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E0D34CF" w:rsidR="001E41F3" w:rsidRDefault="00800E83">
      <w:pPr>
        <w:pStyle w:val="CRCoverPage"/>
        <w:tabs>
          <w:tab w:val="right" w:pos="9639"/>
        </w:tabs>
        <w:spacing w:after="0"/>
        <w:rPr>
          <w:b/>
          <w:i/>
          <w:noProof/>
          <w:sz w:val="28"/>
        </w:rPr>
      </w:pPr>
      <w:r w:rsidRPr="00800E83">
        <w:rPr>
          <w:b/>
          <w:bCs/>
          <w:noProof/>
          <w:sz w:val="24"/>
        </w:rPr>
        <w:t>3GPP TSG-RAN Meeting #</w:t>
      </w:r>
      <w:r w:rsidR="007C058F">
        <w:rPr>
          <w:b/>
          <w:bCs/>
          <w:noProof/>
          <w:sz w:val="24"/>
        </w:rPr>
        <w:t>82</w:t>
      </w:r>
      <w:r w:rsidR="001E41F3">
        <w:rPr>
          <w:b/>
          <w:i/>
          <w:noProof/>
          <w:sz w:val="28"/>
        </w:rPr>
        <w:tab/>
      </w:r>
      <w:r w:rsidR="00AC5142" w:rsidRPr="00AC5142">
        <w:rPr>
          <w:b/>
          <w:bCs/>
          <w:i/>
          <w:noProof/>
          <w:sz w:val="28"/>
        </w:rPr>
        <w:t>RP-1827</w:t>
      </w:r>
      <w:r w:rsidR="00FD7E41">
        <w:rPr>
          <w:b/>
          <w:bCs/>
          <w:i/>
          <w:noProof/>
          <w:sz w:val="28"/>
        </w:rPr>
        <w:t>20</w:t>
      </w:r>
    </w:p>
    <w:p w14:paraId="570DD0C8" w14:textId="4A7106D5" w:rsidR="001E41F3" w:rsidRDefault="007C058F" w:rsidP="005E2C44">
      <w:pPr>
        <w:pStyle w:val="CRCoverPage"/>
        <w:outlineLvl w:val="0"/>
        <w:rPr>
          <w:b/>
          <w:noProof/>
          <w:sz w:val="24"/>
        </w:rPr>
      </w:pPr>
      <w:r w:rsidRPr="007C058F">
        <w:rPr>
          <w:b/>
          <w:noProof/>
          <w:sz w:val="24"/>
        </w:rPr>
        <w:t>Sorrento</w:t>
      </w:r>
      <w:r w:rsidR="00800E83" w:rsidRPr="00800E83">
        <w:rPr>
          <w:b/>
          <w:noProof/>
          <w:sz w:val="24"/>
        </w:rPr>
        <w:t xml:space="preserve">, </w:t>
      </w:r>
      <w:r>
        <w:rPr>
          <w:b/>
          <w:noProof/>
          <w:sz w:val="24"/>
        </w:rPr>
        <w:t>Italy</w:t>
      </w:r>
      <w:r w:rsidR="00800E83" w:rsidRPr="00800E83">
        <w:rPr>
          <w:b/>
          <w:noProof/>
          <w:sz w:val="24"/>
        </w:rPr>
        <w:t xml:space="preserve">, </w:t>
      </w:r>
      <w:r w:rsidRPr="007C058F">
        <w:rPr>
          <w:b/>
          <w:noProof/>
          <w:sz w:val="24"/>
        </w:rPr>
        <w:t xml:space="preserve">10 - 13 Dec 2018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9482443" w:rsidR="001E41F3" w:rsidRDefault="007C058F" w:rsidP="0051580D">
            <w:pPr>
              <w:pStyle w:val="CRCoverPage"/>
              <w:spacing w:after="0"/>
              <w:rPr>
                <w:b/>
                <w:noProof/>
                <w:sz w:val="28"/>
              </w:rPr>
            </w:pPr>
            <w:r>
              <w:rPr>
                <w:b/>
                <w:noProof/>
                <w:sz w:val="28"/>
              </w:rPr>
              <w:t>38.213</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13EC170" w:rsidR="001E41F3" w:rsidRDefault="00AC5142">
            <w:pPr>
              <w:pStyle w:val="CRCoverPage"/>
              <w:spacing w:after="0"/>
              <w:rPr>
                <w:noProof/>
              </w:rPr>
            </w:pPr>
            <w:r>
              <w:rPr>
                <w:b/>
                <w:noProof/>
                <w:sz w:val="28"/>
              </w:rPr>
              <w:t>0008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85EE7E7" w:rsidR="001E41F3" w:rsidRDefault="00FD7E41">
            <w:pPr>
              <w:pStyle w:val="CRCoverPage"/>
              <w:spacing w:after="0"/>
              <w:jc w:val="center"/>
              <w:rPr>
                <w:b/>
                <w:noProof/>
              </w:rPr>
            </w:pPr>
            <w:bookmarkStart w:id="0" w:name="_GoBack"/>
            <w:bookmarkEnd w:id="0"/>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F9ADD58" w:rsidR="001E41F3" w:rsidRDefault="00212D5C">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404FE51" w:rsidR="001E41F3" w:rsidRDefault="00E17090">
            <w:pPr>
              <w:pStyle w:val="CRCoverPage"/>
              <w:spacing w:after="0"/>
              <w:ind w:left="100"/>
              <w:rPr>
                <w:noProof/>
              </w:rPr>
            </w:pPr>
            <w:r>
              <w:rPr>
                <w:noProof/>
              </w:rPr>
              <w:t>PHR timing for configured grant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5EF4DDFB" w:rsidR="00132364" w:rsidRPr="00E35836" w:rsidRDefault="00132364" w:rsidP="00132364">
            <w:pPr>
              <w:pStyle w:val="CRCoverPage"/>
              <w:spacing w:before="20" w:after="20"/>
              <w:ind w:left="100"/>
              <w:rPr>
                <w:rFonts w:eastAsia="DengXian"/>
                <w:noProof/>
                <w:lang w:eastAsia="zh-CN"/>
              </w:rPr>
            </w:pPr>
            <w:r w:rsidRPr="00500159">
              <w:rPr>
                <w:noProof/>
              </w:rPr>
              <w:t xml:space="preserve">Nokia, </w:t>
            </w:r>
            <w:r>
              <w:rPr>
                <w:noProof/>
              </w:rPr>
              <w:t>Nokia</w:t>
            </w:r>
            <w:r w:rsidRPr="00500159">
              <w:rPr>
                <w:noProof/>
              </w:rPr>
              <w:t xml:space="preserve"> Shanghai Bel</w:t>
            </w:r>
            <w:r>
              <w:rPr>
                <w:noProof/>
              </w:rPr>
              <w:t>l</w:t>
            </w:r>
            <w:r w:rsidR="00E35836">
              <w:rPr>
                <w:noProof/>
              </w:rPr>
              <w:t xml:space="preserve">, </w:t>
            </w:r>
            <w:r w:rsidR="00E35836">
              <w:rPr>
                <w:rFonts w:eastAsia="DengXian" w:hint="eastAsia"/>
                <w:noProof/>
                <w:lang w:eastAsia="zh-CN"/>
              </w:rPr>
              <w:t>L</w:t>
            </w:r>
            <w:r w:rsidR="00E35836">
              <w:rPr>
                <w:rFonts w:eastAsia="DengXian"/>
                <w:noProof/>
                <w:lang w:eastAsia="zh-CN"/>
              </w:rPr>
              <w:t xml:space="preserve">enovo, </w:t>
            </w:r>
            <w:r w:rsidR="00E35836" w:rsidRPr="00E35836">
              <w:rPr>
                <w:rFonts w:eastAsia="DengXian"/>
                <w:noProof/>
                <w:lang w:eastAsia="zh-CN"/>
              </w:rPr>
              <w:t>Motorola Mobility</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BEC735F" w:rsidR="00132364" w:rsidRDefault="00212D5C" w:rsidP="00132364">
            <w:pPr>
              <w:pStyle w:val="CRCoverPage"/>
              <w:spacing w:after="0"/>
              <w:ind w:left="100"/>
              <w:rPr>
                <w:noProof/>
              </w:rPr>
            </w:pPr>
            <w: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30215CF" w:rsidR="00132364" w:rsidRDefault="006E06D4" w:rsidP="00132364">
            <w:pPr>
              <w:pStyle w:val="CRCoverPage"/>
              <w:spacing w:after="0"/>
              <w:ind w:left="100"/>
              <w:rPr>
                <w:noProof/>
              </w:rPr>
            </w:pPr>
            <w:r>
              <w:rPr>
                <w:noProof/>
              </w:rPr>
              <w:t>2018-</w:t>
            </w:r>
            <w:r w:rsidR="00FD79CF">
              <w:rPr>
                <w:noProof/>
              </w:rPr>
              <w:t>1</w:t>
            </w:r>
            <w:r w:rsidR="00054529">
              <w:rPr>
                <w:noProof/>
              </w:rPr>
              <w:t>2-0</w:t>
            </w:r>
            <w:r w:rsidR="00AC5142">
              <w:rPr>
                <w:noProof/>
              </w:rPr>
              <w:t>4</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912D1CF" w:rsidR="00132364" w:rsidRDefault="00212D5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A9D1E5" w14:textId="77777777" w:rsidR="000154A6" w:rsidRDefault="000154A6" w:rsidP="000154A6">
            <w:pPr>
              <w:pStyle w:val="CRCoverPage"/>
              <w:spacing w:before="20" w:after="80"/>
              <w:ind w:left="102"/>
              <w:rPr>
                <w:noProof/>
              </w:rPr>
            </w:pPr>
            <w:r>
              <w:rPr>
                <w:noProof/>
              </w:rPr>
              <w:t xml:space="preserve">For PHR timing, current specification only covers dynamic grant via DCI saying “UE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 Configured grant is missing. Hence, when there is only configured grant without dynamic grant, PHR will not be reported on the configured grant which should not be intended behaviour.  </w:t>
            </w:r>
          </w:p>
          <w:p w14:paraId="5D889DA3" w14:textId="77777777" w:rsidR="00132364" w:rsidRDefault="000154A6" w:rsidP="000154A6">
            <w:pPr>
              <w:pStyle w:val="CRCoverPage"/>
              <w:spacing w:before="20" w:after="80"/>
              <w:ind w:left="102"/>
              <w:rPr>
                <w:noProof/>
              </w:rPr>
            </w:pPr>
            <w:r>
              <w:rPr>
                <w:noProof/>
              </w:rPr>
              <w:t>Besides, it was agreed in RAN1 #94bis that for a serving cell configured with SUL, the UE reports type 1 or type 3 PH based on whether there is real PUSCH/SRS transmission. Thus which grants are taken into account needs to be known by the network since there is no explicit type 1 or type 3 indication.</w:t>
            </w:r>
          </w:p>
          <w:p w14:paraId="7CF1D230" w14:textId="6E2F7EC7" w:rsidR="000E2C1D" w:rsidRDefault="000E2C1D" w:rsidP="000154A6">
            <w:pPr>
              <w:pStyle w:val="CRCoverPage"/>
              <w:spacing w:before="20" w:after="80"/>
              <w:ind w:left="102"/>
              <w:rPr>
                <w:noProof/>
              </w:rPr>
            </w:pPr>
            <w:r>
              <w:rPr>
                <w:noProof/>
              </w:rPr>
              <w:t xml:space="preserve">The PHR timing for configured grant was agreed in RAN2 </w:t>
            </w:r>
            <w:hyperlink r:id="rId16" w:history="1">
              <w:r w:rsidRPr="002937C4">
                <w:rPr>
                  <w:rStyle w:val="Hyperlink"/>
                  <w:noProof/>
                </w:rPr>
                <w:t>R2-</w:t>
              </w:r>
              <w:r w:rsidR="004D69EB" w:rsidRPr="002937C4">
                <w:rPr>
                  <w:rStyle w:val="Hyperlink"/>
                  <w:noProof/>
                </w:rPr>
                <w:t>1818803</w:t>
              </w:r>
            </w:hyperlink>
            <w:r w:rsidR="004D69EB">
              <w:rPr>
                <w:noProof/>
              </w:rPr>
              <w:t xml:space="preserve"> </w:t>
            </w:r>
            <w:r>
              <w:rPr>
                <w:noProof/>
              </w:rPr>
              <w:t>and it is missing in RAN1 specification.</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02D1405" w14:textId="36994843" w:rsidR="000154A6" w:rsidRDefault="000154A6" w:rsidP="000154A6">
            <w:pPr>
              <w:pStyle w:val="CRCoverPage"/>
              <w:spacing w:before="20" w:after="80"/>
              <w:ind w:left="100"/>
              <w:rPr>
                <w:noProof/>
                <w:lang w:val="en-US"/>
              </w:rPr>
            </w:pPr>
            <w:r>
              <w:rPr>
                <w:noProof/>
                <w:lang w:val="en-US"/>
              </w:rPr>
              <w:t>Correct that not only DCI but also configured grant is considered for PHR reporting and the MAC entity determines real or virtual based on the timing timing of PUSCH transmission containing the PHR minus the processing time for configured grant.</w:t>
            </w:r>
          </w:p>
          <w:p w14:paraId="5BAC062A" w14:textId="0A1AF8DE" w:rsidR="001D2AD5" w:rsidRPr="00E35836" w:rsidRDefault="001D2AD5" w:rsidP="000154A6">
            <w:pPr>
              <w:pStyle w:val="CRCoverPage"/>
              <w:spacing w:before="20" w:after="80"/>
              <w:ind w:left="100"/>
              <w:rPr>
                <w:noProof/>
              </w:rPr>
            </w:pPr>
            <w:r>
              <w:rPr>
                <w:noProof/>
                <w:lang w:val="en-US"/>
              </w:rPr>
              <w:t xml:space="preserve">Clarify </w:t>
            </w:r>
            <w:r w:rsidRPr="001D2AD5">
              <w:rPr>
                <w:noProof/>
                <w:lang w:val="en-US"/>
              </w:rPr>
              <w:t>For the purpose of power headroom reporting  Tproc,2 is based on µDL corresponding to the subcarrier spacing of the active downlink BWP of its scheduling cell and assuming d2,1 = 1, d2,2  = 0 if the power headroom report is transmitted on a configured grant.</w:t>
            </w:r>
          </w:p>
          <w:p w14:paraId="2C65CB73" w14:textId="77777777" w:rsidR="000154A6" w:rsidRDefault="000154A6" w:rsidP="000154A6">
            <w:pPr>
              <w:pStyle w:val="CRCoverPage"/>
              <w:spacing w:before="20" w:after="80"/>
              <w:ind w:left="100"/>
              <w:rPr>
                <w:b/>
                <w:noProof/>
                <w:lang w:val="en-US"/>
              </w:rPr>
            </w:pPr>
            <w:r>
              <w:rPr>
                <w:b/>
                <w:noProof/>
                <w:lang w:val="en-US"/>
              </w:rPr>
              <w:t>Impact analysis</w:t>
            </w:r>
          </w:p>
          <w:p w14:paraId="583AC721" w14:textId="4ED4C40E" w:rsidR="000154A6" w:rsidRDefault="000154A6" w:rsidP="000154A6">
            <w:pPr>
              <w:pStyle w:val="CRCoverPage"/>
              <w:spacing w:before="20" w:after="80"/>
              <w:ind w:left="100"/>
              <w:rPr>
                <w:noProof/>
                <w:lang w:val="en-US"/>
              </w:rPr>
            </w:pPr>
            <w:r>
              <w:rPr>
                <w:noProof/>
                <w:u w:val="single"/>
                <w:lang w:val="en-US"/>
              </w:rPr>
              <w:t>Impacted functionality</w:t>
            </w:r>
            <w:r>
              <w:rPr>
                <w:noProof/>
                <w:lang w:val="en-US"/>
              </w:rPr>
              <w:t>: PHR.</w:t>
            </w:r>
          </w:p>
          <w:p w14:paraId="61F61A59" w14:textId="77777777" w:rsidR="000154A6" w:rsidRDefault="000154A6" w:rsidP="000154A6">
            <w:pPr>
              <w:pStyle w:val="CRCoverPage"/>
              <w:spacing w:before="20" w:after="80"/>
              <w:ind w:left="100"/>
              <w:rPr>
                <w:noProof/>
                <w:lang w:val="en-US"/>
              </w:rPr>
            </w:pPr>
            <w:r>
              <w:rPr>
                <w:noProof/>
                <w:u w:val="single"/>
                <w:lang w:val="en-US"/>
              </w:rPr>
              <w:t>Inter-operability</w:t>
            </w:r>
            <w:r>
              <w:rPr>
                <w:noProof/>
                <w:lang w:val="en-US"/>
              </w:rPr>
              <w:t xml:space="preserve">: </w:t>
            </w:r>
          </w:p>
          <w:p w14:paraId="395DAE9C" w14:textId="77777777" w:rsidR="000154A6" w:rsidRDefault="000154A6" w:rsidP="000154A6">
            <w:pPr>
              <w:pStyle w:val="CRCoverPage"/>
              <w:numPr>
                <w:ilvl w:val="0"/>
                <w:numId w:val="4"/>
              </w:numPr>
              <w:tabs>
                <w:tab w:val="left" w:pos="384"/>
              </w:tabs>
              <w:spacing w:before="20" w:after="80"/>
              <w:ind w:left="384" w:hanging="284"/>
              <w:rPr>
                <w:noProof/>
                <w:lang w:val="en-US"/>
              </w:rPr>
            </w:pPr>
            <w:r>
              <w:rPr>
                <w:noProof/>
                <w:lang w:val="en-US"/>
              </w:rPr>
              <w:lastRenderedPageBreak/>
              <w:t>If the network is implemented according to the CR and the UE is not, the UE might report virtual PH when real PH should be reported for certain cells.</w:t>
            </w:r>
          </w:p>
          <w:p w14:paraId="3DAD91BD" w14:textId="7A0F180D" w:rsidR="00132364" w:rsidRDefault="000154A6" w:rsidP="000154A6">
            <w:pPr>
              <w:pStyle w:val="CRCoverPage"/>
              <w:numPr>
                <w:ilvl w:val="0"/>
                <w:numId w:val="4"/>
              </w:numPr>
              <w:tabs>
                <w:tab w:val="left" w:pos="384"/>
              </w:tabs>
              <w:spacing w:before="20" w:after="80"/>
              <w:ind w:left="384" w:hanging="284"/>
              <w:rPr>
                <w:noProof/>
              </w:rPr>
            </w:pPr>
            <w:r>
              <w:rPr>
                <w:noProof/>
                <w:lang w:val="en-US"/>
              </w:rPr>
              <w:t>If the UE is implemented according to the CR and the network is not,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0CCEB27" w:rsidR="00132364" w:rsidRPr="002E2512" w:rsidRDefault="002E2512" w:rsidP="002E2512">
            <w:pPr>
              <w:pStyle w:val="CRCoverPage"/>
              <w:spacing w:before="20" w:after="80"/>
              <w:ind w:left="100"/>
              <w:rPr>
                <w:noProof/>
                <w:lang w:val="en-US"/>
              </w:rPr>
            </w:pPr>
            <w:r>
              <w:rPr>
                <w:noProof/>
                <w:lang w:val="en-US"/>
              </w:rPr>
              <w:t>PHR does not work with configured grants and SUL.</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B8E53A8" w:rsidR="00132364" w:rsidRDefault="002E2512" w:rsidP="00132364">
            <w:pPr>
              <w:pStyle w:val="CRCoverPage"/>
              <w:spacing w:after="0"/>
              <w:ind w:left="100"/>
              <w:rPr>
                <w:noProof/>
              </w:rPr>
            </w:pPr>
            <w:r>
              <w:rPr>
                <w:noProof/>
              </w:rPr>
              <w:t>7.7</w:t>
            </w:r>
            <w:r w:rsidR="006653A0">
              <w:rPr>
                <w:noProof/>
              </w:rPr>
              <w:t>, 7.7.1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259FB412" w:rsidR="00132364" w:rsidRDefault="002E2512"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BC92ED9" w:rsidR="00132364" w:rsidRDefault="00132364" w:rsidP="00132364">
            <w:pPr>
              <w:pStyle w:val="CRCoverPage"/>
              <w:spacing w:after="0"/>
              <w:ind w:left="99"/>
              <w:rPr>
                <w:noProof/>
              </w:rPr>
            </w:pPr>
            <w:r>
              <w:rPr>
                <w:noProof/>
              </w:rPr>
              <w:t xml:space="preserve">TS </w:t>
            </w:r>
            <w:r w:rsidR="002E2512">
              <w:rPr>
                <w:noProof/>
              </w:rPr>
              <w:t>38.321</w:t>
            </w:r>
            <w:r>
              <w:rPr>
                <w:noProof/>
              </w:rPr>
              <w:t xml:space="preserve"> CR </w:t>
            </w:r>
            <w:r w:rsidR="002E2512" w:rsidRPr="002E2512">
              <w:rPr>
                <w:noProof/>
              </w:rPr>
              <w:t>354</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ACBD673" w:rsidR="00132364" w:rsidRDefault="002E2512"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8EEF7A7" w:rsidR="00132364" w:rsidRDefault="002E2512"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6590B489" w14:textId="77777777" w:rsidR="00E17090" w:rsidRDefault="00E17090" w:rsidP="00E17090">
      <w:pPr>
        <w:pStyle w:val="Heading2"/>
        <w:ind w:left="566" w:hanging="566"/>
      </w:pPr>
      <w:bookmarkStart w:id="3" w:name="_Toc525657929"/>
      <w:r>
        <w:t>7.7</w:t>
      </w:r>
      <w:r>
        <w:tab/>
        <w:t>Power headroom report</w:t>
      </w:r>
      <w:bookmarkEnd w:id="3"/>
    </w:p>
    <w:p w14:paraId="7B6AE8F9" w14:textId="77777777" w:rsidR="00E17090" w:rsidRDefault="00E17090" w:rsidP="00E17090">
      <w:r>
        <w:t xml:space="preserve">The types of UE power headroom reports are the following. A Type 1 UE power headroom </w:t>
      </w:r>
      <w:r>
        <w:rPr>
          <w:position w:val="-4"/>
        </w:rPr>
        <w:object w:dxaOrig="390" w:dyaOrig="225" w14:anchorId="12707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1.5pt" o:ole="">
            <v:imagedata r:id="rId23" o:title=""/>
          </v:shape>
          <o:OLEObject Type="Embed" ProgID="Equation.3" ShapeID="_x0000_i1025" DrawAspect="Content" ObjectID="_1605937388" r:id="rId24"/>
        </w:object>
      </w:r>
      <w:r>
        <w:t xml:space="preserve"> that is valid for PUSCH transmission occasion </w:t>
      </w:r>
      <w:r>
        <w:rPr>
          <w:position w:val="-6"/>
        </w:rPr>
        <w:object w:dxaOrig="150" w:dyaOrig="240" w14:anchorId="00492C28">
          <v:shape id="_x0000_i1026" type="#_x0000_t75" style="width:7.5pt;height:12pt" o:ole="">
            <v:imagedata r:id="rId25" o:title=""/>
          </v:shape>
          <o:OLEObject Type="Embed" ProgID="Equation.3" ShapeID="_x0000_i1026" DrawAspect="Content" ObjectID="_1605937389" r:id="rId26"/>
        </w:object>
      </w:r>
      <w:r>
        <w:t xml:space="preserve"> on active </w:t>
      </w:r>
      <w:r>
        <w:rPr>
          <w:lang w:val="en-US"/>
        </w:rPr>
        <w:t xml:space="preserve">UL BWP </w:t>
      </w:r>
      <w:r>
        <w:rPr>
          <w:iCs/>
          <w:position w:val="-6"/>
        </w:rPr>
        <w:object w:dxaOrig="180" w:dyaOrig="270" w14:anchorId="122FAA1D">
          <v:shape id="_x0000_i1027" type="#_x0000_t75" style="width:9.5pt;height:13.5pt" o:ole="">
            <v:imagedata r:id="rId27" o:title=""/>
          </v:shape>
          <o:OLEObject Type="Embed" ProgID="Equation.3" ShapeID="_x0000_i1027" DrawAspect="Content" ObjectID="_1605937390" r:id="rId28"/>
        </w:object>
      </w:r>
      <w:r>
        <w:rPr>
          <w:iCs/>
          <w:lang w:val="en-US"/>
        </w:rPr>
        <w:t xml:space="preserve"> </w:t>
      </w:r>
      <w:r>
        <w:rPr>
          <w:lang w:val="en-US"/>
        </w:rPr>
        <w:t xml:space="preserve">of </w:t>
      </w:r>
      <w:r>
        <w:t xml:space="preserve">carrier </w:t>
      </w:r>
      <w:r>
        <w:rPr>
          <w:iCs/>
          <w:position w:val="-10"/>
        </w:rPr>
        <w:object w:dxaOrig="225" w:dyaOrig="315" w14:anchorId="499DDB20">
          <v:shape id="_x0000_i1028" type="#_x0000_t75" style="width:11.5pt;height:16pt" o:ole="">
            <v:imagedata r:id="rId29" o:title=""/>
          </v:shape>
          <o:OLEObject Type="Embed" ProgID="Equation.3" ShapeID="_x0000_i1028" DrawAspect="Content" ObjectID="_1605937391" r:id="rId30"/>
        </w:object>
      </w:r>
      <w:r>
        <w:rPr>
          <w:iCs/>
        </w:rPr>
        <w:t xml:space="preserve"> of </w:t>
      </w:r>
      <w:r>
        <w:t xml:space="preserve">serving cell </w:t>
      </w:r>
      <w:r>
        <w:rPr>
          <w:position w:val="-6"/>
        </w:rPr>
        <w:object w:dxaOrig="165" w:dyaOrig="195" w14:anchorId="47EC327F">
          <v:shape id="_x0000_i1029" type="#_x0000_t75" style="width:8.5pt;height:10pt" o:ole="">
            <v:imagedata r:id="rId31" o:title=""/>
          </v:shape>
          <o:OLEObject Type="Embed" ProgID="Equation.3" ShapeID="_x0000_i1029" DrawAspect="Content" ObjectID="_1605937392" r:id="rId32"/>
        </w:object>
      </w:r>
      <w:r>
        <w:t>. A Type 3 UE power headroom</w:t>
      </w:r>
      <w:r>
        <w:rPr>
          <w:position w:val="-4"/>
        </w:rPr>
        <w:object w:dxaOrig="390" w:dyaOrig="225" w14:anchorId="4B5A1651">
          <v:shape id="_x0000_i1030" type="#_x0000_t75" style="width:19.5pt;height:11.5pt" o:ole="">
            <v:imagedata r:id="rId33" o:title=""/>
          </v:shape>
          <o:OLEObject Type="Embed" ProgID="Equation.3" ShapeID="_x0000_i1030" DrawAspect="Content" ObjectID="_1605937393" r:id="rId34"/>
        </w:object>
      </w:r>
      <w:r>
        <w:t xml:space="preserve"> that is valid for SRS transmission occasion </w:t>
      </w:r>
      <w:r>
        <w:rPr>
          <w:position w:val="-6"/>
        </w:rPr>
        <w:object w:dxaOrig="150" w:dyaOrig="240" w14:anchorId="5A16F5A5">
          <v:shape id="_x0000_i1031" type="#_x0000_t75" style="width:7.5pt;height:12pt" o:ole="">
            <v:imagedata r:id="rId25" o:title=""/>
          </v:shape>
          <o:OLEObject Type="Embed" ProgID="Equation.3" ShapeID="_x0000_i1031" DrawAspect="Content" ObjectID="_1605937394" r:id="rId35"/>
        </w:object>
      </w:r>
      <w:r>
        <w:t xml:space="preserve"> on active </w:t>
      </w:r>
      <w:r>
        <w:rPr>
          <w:lang w:val="en-US"/>
        </w:rPr>
        <w:t xml:space="preserve">UL BWP </w:t>
      </w:r>
      <w:r>
        <w:rPr>
          <w:iCs/>
          <w:position w:val="-6"/>
        </w:rPr>
        <w:object w:dxaOrig="180" w:dyaOrig="270" w14:anchorId="3DDA9B13">
          <v:shape id="_x0000_i1032" type="#_x0000_t75" style="width:9.5pt;height:13.5pt" o:ole="">
            <v:imagedata r:id="rId27" o:title=""/>
          </v:shape>
          <o:OLEObject Type="Embed" ProgID="Equation.3" ShapeID="_x0000_i1032" DrawAspect="Content" ObjectID="_1605937395" r:id="rId36"/>
        </w:object>
      </w:r>
      <w:r>
        <w:rPr>
          <w:iCs/>
          <w:lang w:val="en-US"/>
        </w:rPr>
        <w:t xml:space="preserve"> </w:t>
      </w:r>
      <w:r>
        <w:rPr>
          <w:lang w:val="en-US"/>
        </w:rPr>
        <w:t xml:space="preserve">of </w:t>
      </w:r>
      <w:r>
        <w:t xml:space="preserve">carrier </w:t>
      </w:r>
      <w:r>
        <w:rPr>
          <w:iCs/>
          <w:position w:val="-10"/>
        </w:rPr>
        <w:object w:dxaOrig="225" w:dyaOrig="315" w14:anchorId="067C0378">
          <v:shape id="_x0000_i1033" type="#_x0000_t75" style="width:11.5pt;height:16pt" o:ole="">
            <v:imagedata r:id="rId29" o:title=""/>
          </v:shape>
          <o:OLEObject Type="Embed" ProgID="Equation.3" ShapeID="_x0000_i1033" DrawAspect="Content" ObjectID="_1605937396" r:id="rId37"/>
        </w:object>
      </w:r>
      <w:r>
        <w:rPr>
          <w:iCs/>
        </w:rPr>
        <w:t xml:space="preserve"> of</w:t>
      </w:r>
      <w:r>
        <w:t xml:space="preserve"> serving cell </w:t>
      </w:r>
      <w:r>
        <w:rPr>
          <w:position w:val="-6"/>
        </w:rPr>
        <w:object w:dxaOrig="165" w:dyaOrig="195" w14:anchorId="5E9DC4B8">
          <v:shape id="_x0000_i1034" type="#_x0000_t75" style="width:8.5pt;height:10pt" o:ole="">
            <v:imagedata r:id="rId31" o:title=""/>
          </v:shape>
          <o:OLEObject Type="Embed" ProgID="Equation.3" ShapeID="_x0000_i1034" DrawAspect="Content" ObjectID="_1605937397" r:id="rId38"/>
        </w:object>
      </w:r>
      <w:r>
        <w:t xml:space="preserve">. </w:t>
      </w:r>
    </w:p>
    <w:p w14:paraId="4F78864D" w14:textId="02C6A36F" w:rsidR="00E17090" w:rsidRDefault="00E17090" w:rsidP="00E17090">
      <w:pPr>
        <w:rPr>
          <w:ins w:id="4" w:author="Chunli" w:date="2018-11-30T16:52:00Z"/>
          <w:lang w:eastAsia="ko-KR"/>
        </w:rPr>
      </w:pPr>
      <w:r>
        <w:rPr>
          <w:lang w:eastAsia="ko-KR"/>
        </w:rPr>
        <w:t xml:space="preserve">A UE determines whether a power headroom report for an activated serving cell [11, TS38.321] is based on an actual transmission or a reference format based on the </w:t>
      </w:r>
      <w:ins w:id="5" w:author="Chunli" w:date="2018-11-23T15:57:00Z">
        <w:r w:rsidR="008A3748">
          <w:rPr>
            <w:lang w:eastAsia="ko-KR"/>
          </w:rPr>
          <w:t xml:space="preserve">configured grant(s) and </w:t>
        </w:r>
      </w:ins>
      <w:r>
        <w:rPr>
          <w:lang w:eastAsia="ko-KR"/>
        </w:rPr>
        <w:t>downlink control information the UE received until and including the PDCCH monitoring occasion where the UE detects the first DCI format 0_0 or DCI format 0_1 scheduling an initial transmission of a transport block since a power headroom report was triggered</w:t>
      </w:r>
      <w:ins w:id="6" w:author="Chunli" w:date="2018-11-23T15:58:00Z">
        <w:r w:rsidR="008A3748">
          <w:rPr>
            <w:lang w:eastAsia="ko-KR"/>
          </w:rPr>
          <w:t xml:space="preserve"> if the </w:t>
        </w:r>
      </w:ins>
      <w:ins w:id="7" w:author="Chunli" w:date="2018-11-26T13:04:00Z">
        <w:r w:rsidR="00BE0CF9">
          <w:rPr>
            <w:lang w:eastAsia="ko-KR"/>
          </w:rPr>
          <w:t xml:space="preserve">power headroom report </w:t>
        </w:r>
      </w:ins>
      <w:ins w:id="8" w:author="Chunli" w:date="2018-11-23T15:58:00Z">
        <w:r w:rsidR="008A3748">
          <w:rPr>
            <w:lang w:eastAsia="ko-KR"/>
          </w:rPr>
          <w:t>is reported on</w:t>
        </w:r>
      </w:ins>
      <w:ins w:id="9" w:author="Chunli" w:date="2018-11-30T13:26:00Z">
        <w:r w:rsidR="008B3572">
          <w:rPr>
            <w:lang w:eastAsia="ko-KR"/>
          </w:rPr>
          <w:t xml:space="preserve"> a PUSCH triggered by</w:t>
        </w:r>
      </w:ins>
      <w:ins w:id="10" w:author="Chunli" w:date="2018-11-23T15:58:00Z">
        <w:r w:rsidR="008A3748">
          <w:rPr>
            <w:lang w:eastAsia="ko-KR"/>
          </w:rPr>
          <w:t xml:space="preserve"> </w:t>
        </w:r>
        <w:r w:rsidR="008A3748">
          <w:rPr>
            <w:noProof/>
            <w:lang w:eastAsia="ko-KR"/>
          </w:rPr>
          <w:t>an uplink grant received on the PDCCH</w:t>
        </w:r>
        <w:r w:rsidR="008A3748">
          <w:rPr>
            <w:lang w:eastAsia="ko-KR"/>
          </w:rPr>
          <w:t xml:space="preserve"> or until </w:t>
        </w:r>
        <w:r w:rsidR="008A3748">
          <w:rPr>
            <w:color w:val="000000"/>
            <w:lang w:val="en-AU"/>
          </w:rPr>
          <w:t>the first uplink symbol</w:t>
        </w:r>
        <w:r w:rsidR="008A3748">
          <w:rPr>
            <w:lang w:eastAsia="ko-KR"/>
          </w:rPr>
          <w:t xml:space="preserve"> of PUSCH transmission minus </w:t>
        </w:r>
        <w:r w:rsidR="008A3748">
          <w:rPr>
            <w:color w:val="000000"/>
          </w:rPr>
          <w:t xml:space="preserve">PUSCH preparation time </w:t>
        </w:r>
        <w:r w:rsidR="008A3748">
          <w:rPr>
            <w:lang w:eastAsia="ko-KR"/>
          </w:rPr>
          <w:t xml:space="preserve">as defined in subclause </w:t>
        </w:r>
        <w:r w:rsidR="008A3748">
          <w:rPr>
            <w:lang w:val="en-AU"/>
          </w:rPr>
          <w:t xml:space="preserve">6.4 </w:t>
        </w:r>
        <w:r w:rsidR="008A3748">
          <w:rPr>
            <w:lang w:eastAsia="ko-KR"/>
          </w:rPr>
          <w:t>of TS 38.214 [</w:t>
        </w:r>
      </w:ins>
      <w:ins w:id="11" w:author="Chunli" w:date="2018-11-26T13:04:00Z">
        <w:r w:rsidR="00140DB5">
          <w:rPr>
            <w:lang w:eastAsia="ko-KR"/>
          </w:rPr>
          <w:t>6</w:t>
        </w:r>
      </w:ins>
      <w:ins w:id="12" w:author="Chunli" w:date="2018-11-23T15:58:00Z">
        <w:r w:rsidR="008A3748">
          <w:rPr>
            <w:lang w:eastAsia="ko-KR"/>
          </w:rPr>
          <w:t xml:space="preserve">] if the </w:t>
        </w:r>
      </w:ins>
      <w:ins w:id="13" w:author="Chunli" w:date="2018-11-26T13:05:00Z">
        <w:r w:rsidR="00BE0CF9">
          <w:rPr>
            <w:lang w:eastAsia="ko-KR"/>
          </w:rPr>
          <w:t xml:space="preserve">power headroom report </w:t>
        </w:r>
      </w:ins>
      <w:ins w:id="14" w:author="Chunli" w:date="2018-11-23T15:58:00Z">
        <w:r w:rsidR="008A3748">
          <w:rPr>
            <w:lang w:eastAsia="ko-KR"/>
          </w:rPr>
          <w:t>is reported on a configured grant</w:t>
        </w:r>
      </w:ins>
      <w:r>
        <w:rPr>
          <w:lang w:eastAsia="ko-KR"/>
        </w:rPr>
        <w:t>.</w:t>
      </w:r>
    </w:p>
    <w:p w14:paraId="19789BF1" w14:textId="4995A8EB" w:rsidR="00B9503C" w:rsidRDefault="00B9503C" w:rsidP="00E17090">
      <w:ins w:id="15" w:author="Chunli" w:date="2018-11-30T16:52:00Z">
        <w:r>
          <w:rPr>
            <w:color w:val="000000"/>
            <w:lang w:val="en-AU"/>
          </w:rPr>
          <w:t xml:space="preserve">For the purpose of power headroom reporting  </w:t>
        </w:r>
        <w:r>
          <w:rPr>
            <w:i/>
            <w:iCs/>
            <w:lang w:val="en-AU"/>
          </w:rPr>
          <w:t>T</w:t>
        </w:r>
        <w:r>
          <w:rPr>
            <w:i/>
            <w:iCs/>
            <w:vertAlign w:val="subscript"/>
            <w:lang w:val="en-AU"/>
          </w:rPr>
          <w:t>proc,2</w:t>
        </w:r>
        <w:r>
          <w:rPr>
            <w:color w:val="000000"/>
            <w:lang w:val="en-AU"/>
          </w:rPr>
          <w:t xml:space="preserve"> is based on </w:t>
        </w:r>
        <w:r>
          <w:rPr>
            <w:i/>
            <w:iCs/>
            <w:lang w:val="en-AU"/>
          </w:rPr>
          <w:t>µ</w:t>
        </w:r>
        <w:r>
          <w:rPr>
            <w:i/>
            <w:iCs/>
            <w:vertAlign w:val="subscript"/>
            <w:lang w:val="en-AU"/>
          </w:rPr>
          <w:t>DL</w:t>
        </w:r>
        <w:r>
          <w:rPr>
            <w:color w:val="000000"/>
            <w:lang w:val="en-AU"/>
          </w:rPr>
          <w:t xml:space="preserve"> corresponding to the subcarrier spacing of the active downlink BWP of its scheduling cell and assuming </w:t>
        </w:r>
        <w:r>
          <w:rPr>
            <w:i/>
            <w:iCs/>
            <w:lang w:val="en-AU"/>
          </w:rPr>
          <w:t>d</w:t>
        </w:r>
        <w:r>
          <w:rPr>
            <w:i/>
            <w:iCs/>
            <w:vertAlign w:val="subscript"/>
            <w:lang w:val="en-AU"/>
          </w:rPr>
          <w:t xml:space="preserve">2,1 </w:t>
        </w:r>
        <w:r>
          <w:rPr>
            <w:lang w:val="en-AU"/>
          </w:rPr>
          <w:t>= 1</w:t>
        </w:r>
        <w:r>
          <w:rPr>
            <w:color w:val="000000"/>
            <w:lang w:val="en-AU"/>
          </w:rPr>
          <w:t xml:space="preserve">, </w:t>
        </w:r>
        <w:r>
          <w:rPr>
            <w:i/>
            <w:iCs/>
            <w:lang w:val="en-AU"/>
          </w:rPr>
          <w:t>d</w:t>
        </w:r>
        <w:r>
          <w:rPr>
            <w:i/>
            <w:iCs/>
            <w:vertAlign w:val="subscript"/>
            <w:lang w:val="en-AU"/>
          </w:rPr>
          <w:t xml:space="preserve">2,2  </w:t>
        </w:r>
        <w:r>
          <w:rPr>
            <w:color w:val="000000"/>
            <w:lang w:val="en-AU"/>
          </w:rPr>
          <w:t xml:space="preserve">= 0 </w:t>
        </w:r>
        <w:r>
          <w:rPr>
            <w:lang w:val="en-US" w:eastAsia="ko-KR"/>
          </w:rPr>
          <w:t>if the power headroom report is transmitted on a configured grant</w:t>
        </w:r>
        <w:r>
          <w:rPr>
            <w:color w:val="000000"/>
            <w:lang w:val="en-AU"/>
          </w:rPr>
          <w:t>.</w:t>
        </w:r>
      </w:ins>
    </w:p>
    <w:p w14:paraId="5DC51CE6" w14:textId="77777777" w:rsidR="00E17090" w:rsidRDefault="00E17090" w:rsidP="00E17090">
      <w:r>
        <w:t xml:space="preserve">If the UE is configured with a SCG, </w:t>
      </w:r>
    </w:p>
    <w:p w14:paraId="6DF29717" w14:textId="77777777" w:rsidR="00E17090" w:rsidRDefault="00E17090" w:rsidP="00E17090">
      <w:pPr>
        <w:pStyle w:val="B1"/>
        <w:rPr>
          <w:lang w:val="en-US"/>
        </w:rPr>
      </w:pPr>
      <w:r>
        <w:t>-</w:t>
      </w:r>
      <w:r>
        <w:tab/>
        <w:t>For computing power headroom for cells belonging to MCG, the term 'serving cell' in this subclause refers to serving cell belonging to the MCG.</w:t>
      </w:r>
    </w:p>
    <w:p w14:paraId="0E9B5102" w14:textId="77777777" w:rsidR="00E17090" w:rsidRDefault="00E17090" w:rsidP="00E17090">
      <w:pPr>
        <w:pStyle w:val="B1"/>
        <w:rPr>
          <w:lang w:val="x-none"/>
        </w:rPr>
      </w:pPr>
      <w:r>
        <w:t>-</w:t>
      </w:r>
      <w:r>
        <w:tab/>
        <w:t>For computing power headroom for cells belonging to SCG, the term 'serving cell' in this subclause refers to serving cell belonging to the SCG. The term 'primary cell' in this subclause refers to the PSCell of the SCG.</w:t>
      </w:r>
    </w:p>
    <w:p w14:paraId="777F72BE" w14:textId="77777777" w:rsidR="00E17090" w:rsidRDefault="00E17090" w:rsidP="00E17090">
      <w:r>
        <w:t xml:space="preserve">If the UE is configured with a </w:t>
      </w:r>
      <w:r>
        <w:rPr>
          <w:lang w:eastAsia="zh-CN"/>
        </w:rPr>
        <w:t>PUCCH-SCell</w:t>
      </w:r>
      <w:r>
        <w:t xml:space="preserve">, </w:t>
      </w:r>
    </w:p>
    <w:p w14:paraId="6F61EBFD" w14:textId="77777777" w:rsidR="00E17090" w:rsidRDefault="00E17090" w:rsidP="00E17090">
      <w:pPr>
        <w:pStyle w:val="B1"/>
        <w:rPr>
          <w:lang w:val="en-US"/>
        </w:rPr>
      </w:pPr>
      <w:r>
        <w:t>-</w:t>
      </w:r>
      <w:r>
        <w:tab/>
        <w:t xml:space="preserve">For computing power headroom for cells belonging to </w:t>
      </w:r>
      <w:r>
        <w:rPr>
          <w:lang w:eastAsia="zh-CN"/>
        </w:rPr>
        <w:t>primary PUCCH group</w:t>
      </w:r>
      <w:r>
        <w:t xml:space="preserve">, the term 'serving cell' in this subclause refers to serving cell belonging to the </w:t>
      </w:r>
      <w:r>
        <w:rPr>
          <w:lang w:eastAsia="zh-CN"/>
        </w:rPr>
        <w:t>primary PUCCH group</w:t>
      </w:r>
      <w:r>
        <w:t>.</w:t>
      </w:r>
    </w:p>
    <w:p w14:paraId="52F7A023" w14:textId="7B215927" w:rsidR="00AB51C5" w:rsidRDefault="00E17090" w:rsidP="00E17090">
      <w:pPr>
        <w:pStyle w:val="B1"/>
        <w:rPr>
          <w:noProof/>
        </w:rPr>
      </w:pPr>
      <w:r>
        <w:t>-</w:t>
      </w:r>
      <w:r>
        <w:tab/>
        <w:t xml:space="preserve">For computing power headroom for cells belonging to </w:t>
      </w:r>
      <w:r>
        <w:rPr>
          <w:lang w:eastAsia="zh-CN"/>
        </w:rPr>
        <w:t>secondary PUCCH group</w:t>
      </w:r>
      <w:r>
        <w:t xml:space="preserve">, the term 'serving cell' in this subclause refers to serving cell belonging to the </w:t>
      </w:r>
      <w:r>
        <w:rPr>
          <w:lang w:eastAsia="zh-CN"/>
        </w:rPr>
        <w:t>secondary PUCCH group</w:t>
      </w:r>
      <w:r>
        <w:t xml:space="preserve">. The term 'primary cell' in this subclause refers to the </w:t>
      </w:r>
      <w:r>
        <w:rPr>
          <w:lang w:eastAsia="zh-CN"/>
        </w:rPr>
        <w:t>PUCCH-SCell</w:t>
      </w:r>
      <w:r>
        <w:t xml:space="preserve"> of the </w:t>
      </w:r>
      <w:r>
        <w:rPr>
          <w:lang w:eastAsia="zh-CN"/>
        </w:rPr>
        <w:t>secondary PUCCH group</w:t>
      </w:r>
      <w:r>
        <w:t>.</w:t>
      </w:r>
    </w:p>
    <w:p w14:paraId="00C72DC5" w14:textId="11172335" w:rsidR="00AB51C5" w:rsidRPr="00AB51C5" w:rsidRDefault="006653A0"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AB51C5">
        <w:rPr>
          <w:i/>
          <w:noProof/>
        </w:rPr>
        <w:t xml:space="preserve"> Modified Subclause</w:t>
      </w:r>
    </w:p>
    <w:p w14:paraId="76BD3119" w14:textId="77777777" w:rsidR="006653A0" w:rsidRPr="00B916EC" w:rsidRDefault="006653A0" w:rsidP="006653A0">
      <w:pPr>
        <w:pStyle w:val="Heading3"/>
      </w:pPr>
      <w:bookmarkStart w:id="16" w:name="_Toc525657930"/>
      <w:r w:rsidRPr="00B916EC">
        <w:t>7.7.1</w:t>
      </w:r>
      <w:r w:rsidRPr="00B916EC">
        <w:tab/>
      </w:r>
      <w:r>
        <w:t>Type 1 PH report</w:t>
      </w:r>
      <w:bookmarkEnd w:id="16"/>
    </w:p>
    <w:p w14:paraId="53118730" w14:textId="77777777" w:rsidR="006653A0" w:rsidRPr="00B916EC" w:rsidRDefault="006653A0" w:rsidP="006653A0">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sidRPr="00B916EC">
        <w:rPr>
          <w:position w:val="-6"/>
        </w:rPr>
        <w:object w:dxaOrig="139" w:dyaOrig="240" w14:anchorId="750AAA4F">
          <v:shape id="_x0000_i1035" type="#_x0000_t75" style="width:6pt;height:12pt" o:ole="">
            <v:imagedata r:id="rId39" o:title=""/>
          </v:shape>
          <o:OLEObject Type="Embed" ProgID="Equation.3" ShapeID="_x0000_i1035" DrawAspect="Content" ObjectID="_1605937398" r:id="rId40"/>
        </w:object>
      </w:r>
      <w:r>
        <w:t xml:space="preserve"> on active </w:t>
      </w:r>
      <w:r>
        <w:rPr>
          <w:lang w:val="en-US"/>
        </w:rPr>
        <w:t xml:space="preserve">UL BWP </w:t>
      </w:r>
      <w:r w:rsidRPr="00425377">
        <w:rPr>
          <w:iCs/>
          <w:position w:val="-6"/>
        </w:rPr>
        <w:object w:dxaOrig="180" w:dyaOrig="260" w14:anchorId="35349980">
          <v:shape id="_x0000_i1036" type="#_x0000_t75" style="width:9pt;height:13.5pt" o:ole="">
            <v:imagedata r:id="rId27" o:title=""/>
          </v:shape>
          <o:OLEObject Type="Embed" ProgID="Equation.3" ShapeID="_x0000_i1036" DrawAspect="Content" ObjectID="_1605937399" r:id="rId41"/>
        </w:object>
      </w:r>
      <w:r>
        <w:rPr>
          <w:iCs/>
        </w:rPr>
        <w:t xml:space="preserve"> of </w:t>
      </w:r>
      <w:r w:rsidRPr="00B916EC">
        <w:t xml:space="preserve">carrier </w:t>
      </w:r>
      <w:r w:rsidRPr="00B916EC">
        <w:rPr>
          <w:iCs/>
          <w:position w:val="-10"/>
        </w:rPr>
        <w:object w:dxaOrig="220" w:dyaOrig="300" w14:anchorId="3DF1A6A1">
          <v:shape id="_x0000_i1037" type="#_x0000_t75" style="width:11.5pt;height:16.5pt" o:ole="">
            <v:imagedata r:id="rId29" o:title=""/>
          </v:shape>
          <o:OLEObject Type="Embed" ProgID="Equation.3" ShapeID="_x0000_i1037" DrawAspect="Content" ObjectID="_1605937400" r:id="rId42"/>
        </w:object>
      </w:r>
      <w:r w:rsidRPr="00B916EC">
        <w:rPr>
          <w:iCs/>
        </w:rPr>
        <w:t xml:space="preserve"> of</w:t>
      </w:r>
      <w:r w:rsidRPr="00B916EC">
        <w:t xml:space="preserve"> serving cell </w:t>
      </w:r>
      <w:r w:rsidRPr="00B916EC">
        <w:rPr>
          <w:position w:val="-6"/>
        </w:rPr>
        <w:object w:dxaOrig="160" w:dyaOrig="200" w14:anchorId="7A92543D">
          <v:shape id="_x0000_i1038" type="#_x0000_t75" style="width:9pt;height:10pt" o:ole="">
            <v:imagedata r:id="rId43" o:title=""/>
          </v:shape>
          <o:OLEObject Type="Embed" ProgID="Equation.3" ShapeID="_x0000_i1038" DrawAspect="Content" ObjectID="_1605937401" r:id="rId44"/>
        </w:object>
      </w:r>
      <w:r>
        <w:t>, the</w:t>
      </w:r>
      <w:r w:rsidRPr="00B916EC">
        <w:t xml:space="preserve"> UE computes </w:t>
      </w:r>
      <w:r>
        <w:t>the Type 1</w:t>
      </w:r>
      <w:r w:rsidRPr="00B916EC">
        <w:t xml:space="preserve"> power headroom report as </w:t>
      </w:r>
    </w:p>
    <w:p w14:paraId="627C270F" w14:textId="77777777" w:rsidR="006653A0" w:rsidRPr="00B916EC" w:rsidRDefault="006653A0" w:rsidP="006653A0">
      <w:pPr>
        <w:pStyle w:val="EQ"/>
        <w:jc w:val="center"/>
      </w:pPr>
      <w:r w:rsidRPr="00B916EC">
        <w:rPr>
          <w:position w:val="-16"/>
        </w:rPr>
        <w:object w:dxaOrig="10480" w:dyaOrig="440" w14:anchorId="5AB69BA0">
          <v:shape id="_x0000_i1039" type="#_x0000_t75" style="width:487.5pt;height:20pt" o:ole="">
            <v:imagedata r:id="rId45" o:title=""/>
          </v:shape>
          <o:OLEObject Type="Embed" ProgID="Equation.3" ShapeID="_x0000_i1039" DrawAspect="Content" ObjectID="_1605937402" r:id="rId46"/>
        </w:object>
      </w:r>
      <w:r w:rsidRPr="00B916EC">
        <w:t xml:space="preserve"> [dB]</w:t>
      </w:r>
    </w:p>
    <w:p w14:paraId="4FF3567F" w14:textId="77777777" w:rsidR="006653A0" w:rsidRDefault="006653A0" w:rsidP="006653A0">
      <w:r w:rsidRPr="00B916EC">
        <w:t xml:space="preserve">where </w:t>
      </w:r>
      <w:r w:rsidRPr="00B916EC">
        <w:rPr>
          <w:position w:val="-14"/>
        </w:rPr>
        <w:object w:dxaOrig="960" w:dyaOrig="340" w14:anchorId="2A7D1F85">
          <v:shape id="_x0000_i1040" type="#_x0000_t75" style="width:43.5pt;height:16.5pt" o:ole="">
            <v:imagedata r:id="rId47" o:title=""/>
          </v:shape>
          <o:OLEObject Type="Embed" ProgID="Equation.3" ShapeID="_x0000_i1040" DrawAspect="Content" ObjectID="_1605937403" r:id="rId48"/>
        </w:object>
      </w:r>
      <w:r w:rsidRPr="00B916EC">
        <w:t xml:space="preserve">, </w:t>
      </w:r>
      <w:r w:rsidRPr="00B916EC">
        <w:rPr>
          <w:position w:val="-12"/>
        </w:rPr>
        <w:object w:dxaOrig="1300" w:dyaOrig="320" w14:anchorId="1D2EF55B">
          <v:shape id="_x0000_i1041" type="#_x0000_t75" style="width:65.5pt;height:16.5pt" o:ole="">
            <v:imagedata r:id="rId49" o:title=""/>
          </v:shape>
          <o:OLEObject Type="Embed" ProgID="Equation.3" ShapeID="_x0000_i1041" DrawAspect="Content" ObjectID="_1605937404" r:id="rId50"/>
        </w:object>
      </w:r>
      <w:r w:rsidRPr="00B916EC">
        <w:t xml:space="preserve">, </w:t>
      </w:r>
      <w:r w:rsidRPr="00B916EC">
        <w:rPr>
          <w:position w:val="-12"/>
        </w:rPr>
        <w:object w:dxaOrig="980" w:dyaOrig="360" w14:anchorId="2D8754D7">
          <v:shape id="_x0000_i1042" type="#_x0000_t75" style="width:47pt;height:17pt" o:ole="">
            <v:imagedata r:id="rId51" o:title=""/>
          </v:shape>
          <o:OLEObject Type="Embed" ProgID="Equation.3" ShapeID="_x0000_i1042" DrawAspect="Content" ObjectID="_1605937405" r:id="rId52"/>
        </w:object>
      </w:r>
      <w:r w:rsidRPr="00B916EC">
        <w:t xml:space="preserve">, </w:t>
      </w:r>
      <w:r w:rsidRPr="00B916EC">
        <w:rPr>
          <w:position w:val="-12"/>
        </w:rPr>
        <w:object w:dxaOrig="760" w:dyaOrig="320" w14:anchorId="3BCE7919">
          <v:shape id="_x0000_i1043" type="#_x0000_t75" style="width:39pt;height:16.5pt" o:ole="">
            <v:imagedata r:id="rId53" o:title=""/>
          </v:shape>
          <o:OLEObject Type="Embed" ProgID="Equation.3" ShapeID="_x0000_i1043" DrawAspect="Content" ObjectID="_1605937406" r:id="rId54"/>
        </w:object>
      </w:r>
      <w:r w:rsidRPr="00B916EC">
        <w:t xml:space="preserve">, </w:t>
      </w:r>
      <w:r w:rsidRPr="00B916EC">
        <w:rPr>
          <w:position w:val="-12"/>
        </w:rPr>
        <w:object w:dxaOrig="960" w:dyaOrig="320" w14:anchorId="7B088860">
          <v:shape id="_x0000_i1044" type="#_x0000_t75" style="width:47pt;height:16.5pt" o:ole="">
            <v:imagedata r:id="rId55" o:title=""/>
          </v:shape>
          <o:OLEObject Type="Embed" ProgID="Equation.3" ShapeID="_x0000_i1044" DrawAspect="Content" ObjectID="_1605937407" r:id="rId56"/>
        </w:object>
      </w:r>
      <w:r w:rsidRPr="00B916EC">
        <w:t xml:space="preserve">, </w:t>
      </w:r>
      <w:r w:rsidRPr="00B916EC">
        <w:rPr>
          <w:position w:val="-12"/>
        </w:rPr>
        <w:object w:dxaOrig="900" w:dyaOrig="320" w14:anchorId="1164B1FB">
          <v:shape id="_x0000_i1045" type="#_x0000_t75" style="width:43.5pt;height:16.5pt" o:ole="">
            <v:imagedata r:id="rId57" o:title=""/>
          </v:shape>
          <o:OLEObject Type="Embed" ProgID="Equation.3" ShapeID="_x0000_i1045" DrawAspect="Content" ObjectID="_1605937408" r:id="rId58"/>
        </w:object>
      </w:r>
      <w:r w:rsidRPr="00B916EC">
        <w:rPr>
          <w:rFonts w:hint="eastAsia"/>
        </w:rPr>
        <w:t xml:space="preserve"> </w:t>
      </w:r>
      <w:r w:rsidRPr="00B916EC">
        <w:t xml:space="preserve">and </w:t>
      </w:r>
      <w:r w:rsidRPr="00B916EC">
        <w:rPr>
          <w:position w:val="-12"/>
        </w:rPr>
        <w:object w:dxaOrig="820" w:dyaOrig="320" w14:anchorId="5F0C9B43">
          <v:shape id="_x0000_i1046" type="#_x0000_t75" style="width:40.5pt;height:16.5pt" o:ole="">
            <v:imagedata r:id="rId59" o:title=""/>
          </v:shape>
          <o:OLEObject Type="Embed" ProgID="Equation.3" ShapeID="_x0000_i1046" DrawAspect="Content" ObjectID="_1605937409" r:id="rId60"/>
        </w:object>
      </w:r>
      <w:r w:rsidRPr="00B916EC">
        <w:t xml:space="preserve"> are defined in Subclause</w:t>
      </w:r>
      <w:r>
        <w:t xml:space="preserve"> 7.1.1</w:t>
      </w:r>
      <w:r w:rsidRPr="00B916EC">
        <w:t xml:space="preserve">. </w:t>
      </w:r>
    </w:p>
    <w:p w14:paraId="454A1D21" w14:textId="77777777" w:rsidR="006653A0" w:rsidRPr="00D155A0" w:rsidRDefault="006653A0" w:rsidP="006653A0">
      <w:pPr>
        <w:rPr>
          <w:iCs/>
        </w:rPr>
      </w:pPr>
      <w:r w:rsidRPr="008E3A86">
        <w:t xml:space="preserve">If a UE is configured with multiple cells for PUSCH transmissions, where a subcarrier spacing configuration </w:t>
      </w:r>
      <w:r>
        <w:rPr>
          <w:noProof/>
          <w:position w:val="-10"/>
          <w:lang w:eastAsia="en-GB"/>
        </w:rPr>
        <w:drawing>
          <wp:inline distT="0" distB="0" distL="0" distR="0" wp14:anchorId="52C3B455" wp14:editId="38EA07AE">
            <wp:extent cx="150495" cy="200660"/>
            <wp:effectExtent l="0" t="0" r="1905" b="889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Pr>
          <w:iCs/>
          <w:noProof/>
          <w:position w:val="-10"/>
          <w:lang w:eastAsia="en-GB"/>
        </w:rPr>
        <w:drawing>
          <wp:inline distT="0" distB="0" distL="0" distR="0" wp14:anchorId="05358025" wp14:editId="7081CE6D">
            <wp:extent cx="140970" cy="200660"/>
            <wp:effectExtent l="0" t="0" r="0" b="889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iCs/>
          <w:noProof/>
          <w:position w:val="-10"/>
          <w:lang w:eastAsia="en-GB"/>
        </w:rPr>
        <w:drawing>
          <wp:inline distT="0" distB="0" distL="0" distR="0" wp14:anchorId="3ED91446" wp14:editId="28EB91D4">
            <wp:extent cx="140970" cy="200660"/>
            <wp:effectExtent l="0" t="0" r="0" b="889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iCs/>
          <w:noProof/>
          <w:position w:val="-10"/>
          <w:lang w:eastAsia="en-GB"/>
        </w:rPr>
        <w:drawing>
          <wp:inline distT="0" distB="0" distL="0" distR="0" wp14:anchorId="70464808" wp14:editId="534648D3">
            <wp:extent cx="140970" cy="200660"/>
            <wp:effectExtent l="0" t="0" r="0" b="889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is smaller than a </w:t>
      </w:r>
      <w:r w:rsidRPr="00D155A0">
        <w:t>subcarrier spacing configuration</w:t>
      </w:r>
      <w:r>
        <w:t xml:space="preserve"> </w:t>
      </w:r>
      <w:r w:rsidRPr="00FD208C">
        <w:rPr>
          <w:position w:val="-10"/>
        </w:rPr>
        <w:object w:dxaOrig="279" w:dyaOrig="300" w14:anchorId="01AD3235">
          <v:shape id="_x0000_i1047" type="#_x0000_t75" style="width:13.5pt;height:16.5pt" o:ole="">
            <v:imagedata r:id="rId65" o:title=""/>
          </v:shape>
          <o:OLEObject Type="Embed" ProgID="Equation.3" ShapeID="_x0000_i1047" DrawAspect="Content" ObjectID="_1605937410" r:id="rId66"/>
        </w:object>
      </w:r>
      <w:r w:rsidRPr="00D155A0">
        <w:t xml:space="preserve"> on active </w:t>
      </w:r>
      <w:r w:rsidRPr="00D155A0">
        <w:rPr>
          <w:lang w:val="en-US"/>
        </w:rPr>
        <w:t xml:space="preserve">UL BWP </w:t>
      </w:r>
      <w:r>
        <w:rPr>
          <w:iCs/>
          <w:noProof/>
          <w:position w:val="-10"/>
          <w:lang w:eastAsia="en-GB"/>
        </w:rPr>
        <w:drawing>
          <wp:inline distT="0" distB="0" distL="0" distR="0" wp14:anchorId="4A64B279" wp14:editId="141FB469">
            <wp:extent cx="140970" cy="200660"/>
            <wp:effectExtent l="0" t="0" r="0" b="889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iCs/>
          <w:noProof/>
          <w:position w:val="-10"/>
          <w:lang w:eastAsia="en-GB"/>
        </w:rPr>
        <w:drawing>
          <wp:inline distT="0" distB="0" distL="0" distR="0" wp14:anchorId="1F58DB91" wp14:editId="2EEBFEBA">
            <wp:extent cx="170815" cy="200660"/>
            <wp:effectExtent l="0" t="0" r="635" b="889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iCs/>
          <w:noProof/>
          <w:position w:val="-10"/>
          <w:lang w:eastAsia="en-GB"/>
        </w:rPr>
        <w:drawing>
          <wp:inline distT="0" distB="0" distL="0" distR="0" wp14:anchorId="2E97F020" wp14:editId="15E3CB34">
            <wp:extent cx="140970" cy="200660"/>
            <wp:effectExtent l="0" t="0" r="0" b="889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Pr>
          <w:iCs/>
          <w:noProof/>
          <w:position w:val="-10"/>
          <w:lang w:eastAsia="en-GB"/>
        </w:rPr>
        <w:drawing>
          <wp:inline distT="0" distB="0" distL="0" distR="0" wp14:anchorId="5EF7399E" wp14:editId="4D6A5749">
            <wp:extent cx="140970" cy="200660"/>
            <wp:effectExtent l="0" t="0" r="0" b="889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that overlaps with multiple slots on</w:t>
      </w:r>
      <w:r w:rsidRPr="00DB79F4">
        <w:rPr>
          <w:iCs/>
        </w:rPr>
        <w:t xml:space="preserve"> </w:t>
      </w:r>
      <w:r>
        <w:rPr>
          <w:iCs/>
        </w:rPr>
        <w:t>active</w:t>
      </w:r>
      <w:r w:rsidRPr="00D155A0">
        <w:rPr>
          <w:iCs/>
        </w:rPr>
        <w:t xml:space="preserve"> </w:t>
      </w:r>
      <w:r w:rsidRPr="00D155A0">
        <w:rPr>
          <w:lang w:val="en-US"/>
        </w:rPr>
        <w:t xml:space="preserve">UL BWP </w:t>
      </w:r>
      <w:r>
        <w:rPr>
          <w:iCs/>
          <w:noProof/>
          <w:position w:val="-10"/>
          <w:lang w:eastAsia="en-GB"/>
        </w:rPr>
        <w:drawing>
          <wp:inline distT="0" distB="0" distL="0" distR="0" wp14:anchorId="03A37326" wp14:editId="3085344D">
            <wp:extent cx="140970" cy="200660"/>
            <wp:effectExtent l="0" t="0" r="0" b="889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the UE provides a </w:t>
      </w:r>
      <w:r w:rsidRPr="00D155A0">
        <w:rPr>
          <w:iCs/>
        </w:rPr>
        <w:lastRenderedPageBreak/>
        <w:t>Type 1 power headroom report for the first slot of the multiple slots on</w:t>
      </w:r>
      <w:r w:rsidRPr="00DB79F4">
        <w:rPr>
          <w:iCs/>
        </w:rPr>
        <w:t xml:space="preserve"> </w:t>
      </w:r>
      <w:r>
        <w:rPr>
          <w:iCs/>
        </w:rPr>
        <w:t>active</w:t>
      </w:r>
      <w:r w:rsidRPr="00D155A0">
        <w:rPr>
          <w:iCs/>
        </w:rPr>
        <w:t xml:space="preserve"> </w:t>
      </w:r>
      <w:r w:rsidRPr="00D155A0">
        <w:rPr>
          <w:lang w:val="en-US"/>
        </w:rPr>
        <w:t xml:space="preserve">UL BWP </w:t>
      </w:r>
      <w:r>
        <w:rPr>
          <w:iCs/>
          <w:noProof/>
          <w:position w:val="-10"/>
          <w:lang w:eastAsia="en-GB"/>
        </w:rPr>
        <w:drawing>
          <wp:inline distT="0" distB="0" distL="0" distR="0" wp14:anchorId="013429FF" wp14:editId="493BBBB5">
            <wp:extent cx="140970" cy="200660"/>
            <wp:effectExtent l="0" t="0" r="0" b="889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w:t>
      </w:r>
      <w:r w:rsidRPr="00D155A0">
        <w:t xml:space="preserve">that fully overlaps with the slot on </w:t>
      </w:r>
      <w:r>
        <w:rPr>
          <w:iCs/>
        </w:rPr>
        <w:t xml:space="preserve">active </w:t>
      </w:r>
      <w:r w:rsidRPr="00D155A0">
        <w:t xml:space="preserve">UL BWP </w:t>
      </w:r>
      <w:r w:rsidRPr="00D155A0">
        <w:rPr>
          <w:iCs/>
          <w:noProof/>
          <w:position w:val="-10"/>
          <w:lang w:eastAsia="en-GB"/>
        </w:rPr>
        <w:drawing>
          <wp:inline distT="0" distB="0" distL="0" distR="0" wp14:anchorId="139CDEB5" wp14:editId="04187D6E">
            <wp:extent cx="137160" cy="19304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37160" cy="193040"/>
                    </a:xfrm>
                    <a:prstGeom prst="rect">
                      <a:avLst/>
                    </a:prstGeom>
                    <a:noFill/>
                    <a:ln>
                      <a:noFill/>
                    </a:ln>
                  </pic:spPr>
                </pic:pic>
              </a:graphicData>
            </a:graphic>
          </wp:inline>
        </w:drawing>
      </w:r>
      <w:r w:rsidRPr="00D155A0">
        <w:t>.</w:t>
      </w:r>
    </w:p>
    <w:p w14:paraId="474C5068" w14:textId="77777777" w:rsidR="006653A0" w:rsidRPr="00D155A0" w:rsidRDefault="006653A0" w:rsidP="006653A0">
      <w:pPr>
        <w:rPr>
          <w:iCs/>
        </w:rPr>
      </w:pPr>
      <w:r w:rsidRPr="00D155A0">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w:t>
      </w:r>
      <w:r w:rsidRPr="00B14B0A">
        <w:rPr>
          <w:lang w:val="en-US"/>
        </w:rPr>
        <w:t xml:space="preserve">UL BWP </w:t>
      </w:r>
      <w:r>
        <w:rPr>
          <w:iCs/>
          <w:noProof/>
          <w:position w:val="-10"/>
          <w:lang w:eastAsia="en-GB"/>
        </w:rPr>
        <w:drawing>
          <wp:inline distT="0" distB="0" distL="0" distR="0" wp14:anchorId="3A9096DD" wp14:editId="57F87513">
            <wp:extent cx="140970" cy="200660"/>
            <wp:effectExtent l="0" t="0" r="0" b="889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iCs/>
          <w:noProof/>
          <w:position w:val="-10"/>
          <w:lang w:eastAsia="en-GB"/>
        </w:rPr>
        <w:drawing>
          <wp:inline distT="0" distB="0" distL="0" distR="0" wp14:anchorId="71B03D1B" wp14:editId="11252188">
            <wp:extent cx="140970" cy="200660"/>
            <wp:effectExtent l="0" t="0" r="0" b="889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iCs/>
          <w:noProof/>
          <w:position w:val="-10"/>
          <w:lang w:eastAsia="en-GB"/>
        </w:rPr>
        <w:drawing>
          <wp:inline distT="0" distB="0" distL="0" distR="0" wp14:anchorId="58842776" wp14:editId="60EAB787">
            <wp:extent cx="140970" cy="200660"/>
            <wp:effectExtent l="0" t="0" r="0" b="889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a second </w:t>
      </w:r>
      <w:r w:rsidRPr="00D155A0">
        <w:t xml:space="preserve">PUSCH transmission on active </w:t>
      </w:r>
      <w:r w:rsidRPr="00D155A0">
        <w:rPr>
          <w:lang w:val="en-US"/>
        </w:rPr>
        <w:t xml:space="preserve">UL BWP </w:t>
      </w:r>
      <w:r>
        <w:rPr>
          <w:iCs/>
          <w:noProof/>
          <w:position w:val="-10"/>
          <w:lang w:eastAsia="en-GB"/>
        </w:rPr>
        <w:drawing>
          <wp:inline distT="0" distB="0" distL="0" distR="0" wp14:anchorId="278F91D5" wp14:editId="49DA5F69">
            <wp:extent cx="140970" cy="200660"/>
            <wp:effectExtent l="0" t="0" r="0" b="889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iCs/>
          <w:noProof/>
          <w:position w:val="-10"/>
          <w:lang w:eastAsia="en-GB"/>
        </w:rPr>
        <w:drawing>
          <wp:inline distT="0" distB="0" distL="0" distR="0" wp14:anchorId="598B207A" wp14:editId="4969C049">
            <wp:extent cx="170815" cy="200660"/>
            <wp:effectExtent l="0" t="0" r="635" b="889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iCs/>
          <w:noProof/>
          <w:position w:val="-10"/>
          <w:lang w:eastAsia="en-GB"/>
        </w:rPr>
        <w:drawing>
          <wp:inline distT="0" distB="0" distL="0" distR="0" wp14:anchorId="790293CC" wp14:editId="72ECECCC">
            <wp:extent cx="140970" cy="200660"/>
            <wp:effectExtent l="0" t="0" r="0" b="889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that overlaps with the first PUSCH transmission if </w:t>
      </w:r>
    </w:p>
    <w:p w14:paraId="55B58251" w14:textId="77777777" w:rsidR="006653A0" w:rsidRPr="00B14B0A" w:rsidRDefault="006653A0" w:rsidP="006653A0">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0_0 or a DCI format 0_1 in a </w:t>
      </w:r>
      <w:r w:rsidRPr="00C44E9C">
        <w:t>PDCCH received in a</w:t>
      </w:r>
      <w:r w:rsidRPr="00B14B0A">
        <w:t xml:space="preserve"> second PDCCH monitoring occasion, and</w:t>
      </w:r>
    </w:p>
    <w:p w14:paraId="2F5543C7" w14:textId="33EC56AA" w:rsidR="006653A0" w:rsidRPr="00D155A0" w:rsidRDefault="006653A0" w:rsidP="006653A0">
      <w:pPr>
        <w:pStyle w:val="B1"/>
      </w:pPr>
      <w:r w:rsidRPr="008807DF">
        <w:t>-</w:t>
      </w:r>
      <w:r w:rsidRPr="008807DF">
        <w:tab/>
        <w:t>the second</w:t>
      </w:r>
      <w:r w:rsidRPr="00D155A0">
        <w:t xml:space="preserve"> PDCCH monitoring occasion is after a first PDCCH monitoring occasion where the UE detects </w:t>
      </w:r>
      <w:r>
        <w:rPr>
          <w:lang w:val="en-US"/>
        </w:rPr>
        <w:t>the earliest</w:t>
      </w:r>
      <w:r w:rsidRPr="00D155A0">
        <w:t xml:space="preserve"> DCI format 0_0 or DCI format 0_1 scheduling </w:t>
      </w:r>
      <w:r w:rsidRPr="00347C78">
        <w:rPr>
          <w:lang w:val="en-US"/>
        </w:rPr>
        <w:t>an initial</w:t>
      </w:r>
      <w:r w:rsidRPr="00D155A0">
        <w:t xml:space="preserve"> transmission </w:t>
      </w:r>
      <w:r w:rsidRPr="00347C78">
        <w:t xml:space="preserve">of a transport block </w:t>
      </w:r>
      <w:r>
        <w:rPr>
          <w:lang w:val="en-US"/>
        </w:rPr>
        <w:t>after</w:t>
      </w:r>
      <w:r w:rsidRPr="00347C78">
        <w:t xml:space="preserve"> a power headroom report was triggered</w:t>
      </w:r>
      <w:ins w:id="17" w:author="Chunli" w:date="2018-11-29T16:44:00Z">
        <w:r>
          <w:t xml:space="preserve"> or after </w:t>
        </w:r>
        <w:r>
          <w:rPr>
            <w:color w:val="000000"/>
            <w:lang w:val="en-AU"/>
          </w:rPr>
          <w:t>the first uplink symbol</w:t>
        </w:r>
        <w:r>
          <w:rPr>
            <w:lang w:eastAsia="ko-KR"/>
          </w:rPr>
          <w:t xml:space="preserve"> of PUSCH transmission minus </w:t>
        </w:r>
        <w:r>
          <w:rPr>
            <w:color w:val="000000"/>
          </w:rPr>
          <w:t xml:space="preserve">PUSCH preparation time </w:t>
        </w:r>
        <w:r>
          <w:rPr>
            <w:lang w:eastAsia="ko-KR"/>
          </w:rPr>
          <w:t xml:space="preserve">as defined in subclause </w:t>
        </w:r>
        <w:r>
          <w:rPr>
            <w:lang w:val="en-AU"/>
          </w:rPr>
          <w:t xml:space="preserve">6.4 </w:t>
        </w:r>
        <w:r>
          <w:rPr>
            <w:lang w:eastAsia="ko-KR"/>
          </w:rPr>
          <w:t>of TS 38.214 [6]</w:t>
        </w:r>
      </w:ins>
      <w:ins w:id="18" w:author="Chunli" w:date="2018-11-29T16:45:00Z">
        <w:r>
          <w:rPr>
            <w:lang w:eastAsia="ko-KR"/>
          </w:rPr>
          <w:t xml:space="preserve"> if the first PUSCH transmission is</w:t>
        </w:r>
      </w:ins>
      <w:ins w:id="19" w:author="Chunli" w:date="2018-11-29T17:10:00Z">
        <w:r w:rsidR="00320A68">
          <w:rPr>
            <w:lang w:eastAsia="ko-KR"/>
          </w:rPr>
          <w:t xml:space="preserve"> on</w:t>
        </w:r>
      </w:ins>
      <w:ins w:id="20" w:author="Chunli" w:date="2018-11-29T16:45:00Z">
        <w:r>
          <w:rPr>
            <w:lang w:eastAsia="ko-KR"/>
          </w:rPr>
          <w:t xml:space="preserve"> a configured grant</w:t>
        </w:r>
      </w:ins>
    </w:p>
    <w:p w14:paraId="751607C6" w14:textId="77777777" w:rsidR="006653A0" w:rsidRPr="00E9040D" w:rsidRDefault="006653A0" w:rsidP="006653A0">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w14:anchorId="6C6BDF10">
          <v:shape id="_x0000_i1048" type="#_x0000_t75" style="width:6pt;height:12pt" o:ole="">
            <v:imagedata r:id="rId39" o:title=""/>
          </v:shape>
          <o:OLEObject Type="Embed" ProgID="Equation.3" ShapeID="_x0000_i1048" DrawAspect="Content" ObjectID="_1605937411" r:id="rId70"/>
        </w:object>
      </w:r>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w:r w:rsidRPr="00425377">
        <w:rPr>
          <w:iCs/>
          <w:position w:val="-6"/>
        </w:rPr>
        <w:object w:dxaOrig="180" w:dyaOrig="260" w14:anchorId="0159516B">
          <v:shape id="_x0000_i1049" type="#_x0000_t75" style="width:9pt;height:13.5pt" o:ole="">
            <v:imagedata r:id="rId27" o:title=""/>
          </v:shape>
          <o:OLEObject Type="Embed" ProgID="Equation.3" ShapeID="_x0000_i1049" DrawAspect="Content" ObjectID="_1605937412" r:id="rId71"/>
        </w:object>
      </w:r>
      <w:r>
        <w:rPr>
          <w:iCs/>
        </w:rPr>
        <w:t xml:space="preserve"> of </w:t>
      </w:r>
      <w:r w:rsidRPr="008F1E71">
        <w:rPr>
          <w:lang w:val="x-none" w:eastAsia="x-none"/>
        </w:rPr>
        <w:t xml:space="preserve">carrier </w:t>
      </w:r>
      <w:r w:rsidRPr="00B916EC">
        <w:rPr>
          <w:iCs/>
          <w:position w:val="-10"/>
        </w:rPr>
        <w:object w:dxaOrig="220" w:dyaOrig="300" w14:anchorId="5A952FF0">
          <v:shape id="_x0000_i1050" type="#_x0000_t75" style="width:11.5pt;height:16.5pt" o:ole="">
            <v:imagedata r:id="rId29" o:title=""/>
          </v:shape>
          <o:OLEObject Type="Embed" ProgID="Equation.3" ShapeID="_x0000_i1050" DrawAspect="Content" ObjectID="_1605937413" r:id="rId72"/>
        </w:object>
      </w:r>
      <w:r w:rsidRPr="008F1E71">
        <w:rPr>
          <w:lang w:val="en-US" w:eastAsia="x-none"/>
        </w:rPr>
        <w:t xml:space="preserve"> of </w:t>
      </w:r>
      <w:r w:rsidRPr="008F1E71">
        <w:rPr>
          <w:lang w:val="x-none" w:eastAsia="x-none"/>
        </w:rPr>
        <w:t xml:space="preserve">serving cell </w:t>
      </w:r>
      <w:r w:rsidRPr="00B916EC">
        <w:rPr>
          <w:position w:val="-6"/>
        </w:rPr>
        <w:object w:dxaOrig="160" w:dyaOrig="200" w14:anchorId="285D01A0">
          <v:shape id="_x0000_i1051" type="#_x0000_t75" style="width:9pt;height:10pt" o:ole="">
            <v:imagedata r:id="rId43" o:title=""/>
          </v:shape>
          <o:OLEObject Type="Embed" ProgID="Equation.3" ShapeID="_x0000_i1051" DrawAspect="Content" ObjectID="_1605937414" r:id="rId73"/>
        </w:object>
      </w:r>
      <w:r>
        <w:t>, the</w:t>
      </w:r>
      <w:r w:rsidRPr="00B916EC">
        <w:t xml:space="preserve"> UE computes </w:t>
      </w:r>
      <w:r w:rsidRPr="00D155A0">
        <w:t>the Type 1</w:t>
      </w:r>
      <w:r w:rsidRPr="00B916EC">
        <w:t xml:space="preserve"> power headroom report</w:t>
      </w:r>
      <w:r w:rsidRPr="00E9040D">
        <w:t xml:space="preserve"> </w:t>
      </w:r>
      <w:r>
        <w:t>as</w:t>
      </w:r>
    </w:p>
    <w:p w14:paraId="69353901" w14:textId="77777777" w:rsidR="006653A0" w:rsidRPr="00E9040D" w:rsidRDefault="006653A0" w:rsidP="006653A0">
      <w:pPr>
        <w:pStyle w:val="EQ"/>
      </w:pPr>
      <w:r>
        <w:tab/>
      </w:r>
      <w:r w:rsidRPr="00B916EC">
        <w:rPr>
          <w:position w:val="-16"/>
        </w:rPr>
        <w:object w:dxaOrig="7380" w:dyaOrig="400" w14:anchorId="13142A99">
          <v:shape id="_x0000_i1052" type="#_x0000_t75" style="width:368.5pt;height:20.5pt" o:ole="">
            <v:imagedata r:id="rId74" o:title=""/>
          </v:shape>
          <o:OLEObject Type="Embed" ProgID="Equation.3" ShapeID="_x0000_i1052" DrawAspect="Content" ObjectID="_1605937415" r:id="rId75"/>
        </w:object>
      </w:r>
      <w:r w:rsidRPr="00E9040D">
        <w:t xml:space="preserve"> [dB]</w:t>
      </w:r>
    </w:p>
    <w:p w14:paraId="39D8C1CA" w14:textId="77777777" w:rsidR="006653A0" w:rsidRPr="00D155A0" w:rsidRDefault="006653A0" w:rsidP="006653A0">
      <w:r>
        <w:t>where</w:t>
      </w:r>
      <w:r w:rsidRPr="00E9040D">
        <w:t xml:space="preserve"> </w:t>
      </w:r>
      <w:r w:rsidRPr="00B916EC">
        <w:rPr>
          <w:position w:val="-14"/>
        </w:rPr>
        <w:object w:dxaOrig="960" w:dyaOrig="380" w14:anchorId="07B2F066">
          <v:shape id="_x0000_i1053" type="#_x0000_t75" style="width:47pt;height:19.5pt" o:ole="">
            <v:imagedata r:id="rId76" o:title=""/>
          </v:shape>
          <o:OLEObject Type="Embed" ProgID="Equation.3" ShapeID="_x0000_i1053" DrawAspect="Content" ObjectID="_1605937416" r:id="rId77"/>
        </w:object>
      </w:r>
      <w:r>
        <w:t xml:space="preserve"> </w:t>
      </w:r>
      <w:r w:rsidRPr="00E9040D">
        <w:t>is comput</w:t>
      </w:r>
      <w:r>
        <w:t xml:space="preserve">ed assuming MPR=0dB, A-MPR=0dB, </w:t>
      </w:r>
      <w:r w:rsidRPr="00E9040D">
        <w:t>P-MPR=0dB</w:t>
      </w:r>
      <w:r>
        <w:t>.</w:t>
      </w:r>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=0dB</w:t>
      </w:r>
      <w:r>
        <w:t>.</w:t>
      </w:r>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r>
        <w:t xml:space="preserve"> </w:t>
      </w:r>
      <w:r>
        <w:rPr>
          <w:lang w:val="en-US"/>
        </w:rPr>
        <w:t>and [8-2, TS38.101-2]</w:t>
      </w:r>
      <w:r>
        <w:t xml:space="preserve">. The remaining parameters are defined in Subclause 7.1.1 </w:t>
      </w:r>
      <w:r w:rsidRPr="00EA04AE">
        <w:t xml:space="preserve">where </w:t>
      </w:r>
      <w:r>
        <w:rPr>
          <w:noProof/>
          <w:position w:val="-12"/>
          <w:lang w:eastAsia="en-GB"/>
        </w:rPr>
        <w:drawing>
          <wp:inline distT="0" distB="0" distL="0" distR="0" wp14:anchorId="06453956" wp14:editId="28B54906">
            <wp:extent cx="803910" cy="200660"/>
            <wp:effectExtent l="0" t="0" r="0" b="889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D155A0">
        <w:t xml:space="preserve"> and </w:t>
      </w:r>
      <w:r>
        <w:rPr>
          <w:noProof/>
          <w:position w:val="-12"/>
          <w:lang w:eastAsia="en-GB"/>
        </w:rPr>
        <w:drawing>
          <wp:inline distT="0" distB="0" distL="0" distR="0" wp14:anchorId="4DBF282C" wp14:editId="3974F448">
            <wp:extent cx="502285" cy="200660"/>
            <wp:effectExtent l="0" t="0" r="0" b="889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02285" cy="200660"/>
                    </a:xfrm>
                    <a:prstGeom prst="rect">
                      <a:avLst/>
                    </a:prstGeom>
                    <a:noFill/>
                    <a:ln>
                      <a:noFill/>
                    </a:ln>
                  </pic:spPr>
                </pic:pic>
              </a:graphicData>
            </a:graphic>
          </wp:inline>
        </w:drawing>
      </w:r>
      <w:r w:rsidRPr="00D155A0">
        <w:t xml:space="preserve"> are provided from </w:t>
      </w:r>
      <w:r w:rsidRPr="00D155A0">
        <w:rPr>
          <w:i/>
        </w:rPr>
        <w:t>p0-PUSCH-AlphaSetId</w:t>
      </w:r>
      <w:r w:rsidRPr="00D155A0">
        <w:t xml:space="preserve"> </w:t>
      </w:r>
      <w:r w:rsidRPr="00D155A0">
        <w:rPr>
          <w:i/>
        </w:rPr>
        <w:t>= 0</w:t>
      </w:r>
      <w:r w:rsidRPr="00D155A0">
        <w:t xml:space="preserve"> for the UL BWP </w:t>
      </w:r>
      <w:r>
        <w:rPr>
          <w:iCs/>
          <w:noProof/>
          <w:position w:val="-6"/>
          <w:lang w:eastAsia="en-GB"/>
        </w:rPr>
        <w:drawing>
          <wp:inline distT="0" distB="0" distL="0" distR="0" wp14:anchorId="56CC2EE5" wp14:editId="722FDEA1">
            <wp:extent cx="120650" cy="170815"/>
            <wp:effectExtent l="0" t="0" r="0" b="635"/>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rsidRPr="00D155A0">
        <w:rPr>
          <w:iCs/>
        </w:rPr>
        <w:t xml:space="preserve"> </w:t>
      </w:r>
      <w:r w:rsidRPr="00D155A0">
        <w:t xml:space="preserve">of carrier </w:t>
      </w:r>
      <w:r>
        <w:rPr>
          <w:iCs/>
          <w:noProof/>
          <w:position w:val="-10"/>
          <w:lang w:eastAsia="en-GB"/>
        </w:rPr>
        <w:drawing>
          <wp:inline distT="0" distB="0" distL="0" distR="0" wp14:anchorId="317CC5B8" wp14:editId="1AB9E7CE">
            <wp:extent cx="140970" cy="200660"/>
            <wp:effectExtent l="0" t="0" r="0" b="889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w:t>
      </w:r>
      <w:r w:rsidRPr="00D155A0">
        <w:t xml:space="preserve"> serving cell </w:t>
      </w:r>
      <w:r>
        <w:rPr>
          <w:noProof/>
          <w:position w:val="-6"/>
          <w:lang w:eastAsia="en-GB"/>
        </w:rPr>
        <w:drawing>
          <wp:inline distT="0" distB="0" distL="0" distR="0" wp14:anchorId="68FE9A02" wp14:editId="0A672635">
            <wp:extent cx="120650" cy="130810"/>
            <wp:effectExtent l="0" t="0" r="0" b="254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D155A0">
        <w:rPr>
          <w:iCs/>
        </w:rPr>
        <w:t xml:space="preserve">, </w:t>
      </w:r>
      <w:r>
        <w:rPr>
          <w:noProof/>
          <w:position w:val="-12"/>
          <w:lang w:eastAsia="en-GB"/>
        </w:rPr>
        <w:drawing>
          <wp:inline distT="0" distB="0" distL="0" distR="0" wp14:anchorId="32316CD0" wp14:editId="2D282BD3">
            <wp:extent cx="612775" cy="200660"/>
            <wp:effectExtent l="0" t="0" r="0" b="889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D155A0">
        <w:t xml:space="preserve"> is obtained using </w:t>
      </w:r>
      <w:r w:rsidRPr="00D155A0">
        <w:rPr>
          <w:i/>
        </w:rPr>
        <w:t>PathlossReferenceRS-Id = 0</w:t>
      </w:r>
      <w:r w:rsidRPr="00D155A0">
        <w:t xml:space="preserve">, and </w:t>
      </w:r>
      <w:r>
        <w:rPr>
          <w:noProof/>
          <w:position w:val="-6"/>
          <w:lang w:eastAsia="en-GB"/>
        </w:rPr>
        <w:drawing>
          <wp:inline distT="0" distB="0" distL="0" distR="0" wp14:anchorId="79260355" wp14:editId="425AD13C">
            <wp:extent cx="271145" cy="170815"/>
            <wp:effectExtent l="0" t="0" r="0" b="635"/>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D155A0">
        <w:t>.</w:t>
      </w:r>
    </w:p>
    <w:p w14:paraId="4B8F47D6" w14:textId="77777777" w:rsidR="006653A0" w:rsidRDefault="006653A0" w:rsidP="006653A0">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higher layer parameter </w:t>
      </w:r>
      <w:r w:rsidRPr="008E3A86">
        <w:rPr>
          <w:i/>
        </w:rPr>
        <w:t>pusch-Config</w:t>
      </w:r>
      <w:r w:rsidRPr="00655B5E">
        <w:t xml:space="preserve">. If the UE is provided higher layer parameter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higher layer parameter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43F2BA63" w14:textId="77777777" w:rsidR="006653A0" w:rsidRPr="00AB51C5" w:rsidRDefault="006653A0" w:rsidP="006653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85"/>
      <w:headerReference w:type="default" r:id="rId86"/>
      <w:headerReference w:type="first" r:id="rId8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D39BA" w14:textId="77777777" w:rsidR="00A31476" w:rsidRDefault="00A31476">
      <w:r>
        <w:separator/>
      </w:r>
    </w:p>
    <w:p w14:paraId="190C6293" w14:textId="77777777" w:rsidR="00A31476" w:rsidRDefault="00A31476"/>
  </w:endnote>
  <w:endnote w:type="continuationSeparator" w:id="0">
    <w:p w14:paraId="0BFC6798" w14:textId="77777777" w:rsidR="00A31476" w:rsidRDefault="00A31476">
      <w:r>
        <w:continuationSeparator/>
      </w:r>
    </w:p>
    <w:p w14:paraId="6D1EEB9D" w14:textId="77777777" w:rsidR="00A31476" w:rsidRDefault="00A314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1EC9F" w14:textId="77777777" w:rsidR="00054529" w:rsidRDefault="00054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3AC5B" w14:textId="77777777" w:rsidR="00054529" w:rsidRDefault="00054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2F8AF" w14:textId="77777777" w:rsidR="00054529" w:rsidRDefault="00054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40D6C" w14:textId="77777777" w:rsidR="00A31476" w:rsidRDefault="00A31476">
      <w:r>
        <w:separator/>
      </w:r>
    </w:p>
    <w:p w14:paraId="6E73B21C" w14:textId="77777777" w:rsidR="00A31476" w:rsidRDefault="00A31476"/>
  </w:footnote>
  <w:footnote w:type="continuationSeparator" w:id="0">
    <w:p w14:paraId="6F96DA27" w14:textId="77777777" w:rsidR="00A31476" w:rsidRDefault="00A31476">
      <w:r>
        <w:continuationSeparator/>
      </w:r>
    </w:p>
    <w:p w14:paraId="093C02A8" w14:textId="77777777" w:rsidR="00A31476" w:rsidRDefault="00A314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49F0" w14:textId="77777777" w:rsidR="00054529" w:rsidRDefault="00054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9EB0E" w14:textId="77777777" w:rsidR="00054529" w:rsidRDefault="00054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A6"/>
    <w:rsid w:val="00022E4A"/>
    <w:rsid w:val="00040BD4"/>
    <w:rsid w:val="00054529"/>
    <w:rsid w:val="00075102"/>
    <w:rsid w:val="00085F3D"/>
    <w:rsid w:val="000A6394"/>
    <w:rsid w:val="000C038A"/>
    <w:rsid w:val="000C6598"/>
    <w:rsid w:val="000E2C1D"/>
    <w:rsid w:val="00107586"/>
    <w:rsid w:val="001131A1"/>
    <w:rsid w:val="00132364"/>
    <w:rsid w:val="00140DB5"/>
    <w:rsid w:val="00141C47"/>
    <w:rsid w:val="00145D43"/>
    <w:rsid w:val="00154073"/>
    <w:rsid w:val="00192C46"/>
    <w:rsid w:val="001A7B60"/>
    <w:rsid w:val="001B7A65"/>
    <w:rsid w:val="001D2AD5"/>
    <w:rsid w:val="001E41F3"/>
    <w:rsid w:val="001F2D4F"/>
    <w:rsid w:val="0020066E"/>
    <w:rsid w:val="00212D5C"/>
    <w:rsid w:val="0026004D"/>
    <w:rsid w:val="00275D12"/>
    <w:rsid w:val="002860C4"/>
    <w:rsid w:val="002937C4"/>
    <w:rsid w:val="002A01CC"/>
    <w:rsid w:val="002B5741"/>
    <w:rsid w:val="002D42E6"/>
    <w:rsid w:val="002E2512"/>
    <w:rsid w:val="00305409"/>
    <w:rsid w:val="00320A68"/>
    <w:rsid w:val="003E1A36"/>
    <w:rsid w:val="003E5AB1"/>
    <w:rsid w:val="00414D47"/>
    <w:rsid w:val="004242F1"/>
    <w:rsid w:val="004B75B7"/>
    <w:rsid w:val="004D69EB"/>
    <w:rsid w:val="004F2032"/>
    <w:rsid w:val="0051580D"/>
    <w:rsid w:val="005220E9"/>
    <w:rsid w:val="00577C16"/>
    <w:rsid w:val="00592D74"/>
    <w:rsid w:val="005B7913"/>
    <w:rsid w:val="005E2C44"/>
    <w:rsid w:val="00621188"/>
    <w:rsid w:val="006257ED"/>
    <w:rsid w:val="006653A0"/>
    <w:rsid w:val="00695808"/>
    <w:rsid w:val="006A3163"/>
    <w:rsid w:val="006B46FB"/>
    <w:rsid w:val="006B61CE"/>
    <w:rsid w:val="006D7ADF"/>
    <w:rsid w:val="006E06D4"/>
    <w:rsid w:val="006E21FB"/>
    <w:rsid w:val="007507EE"/>
    <w:rsid w:val="00764FED"/>
    <w:rsid w:val="00792342"/>
    <w:rsid w:val="007A1F35"/>
    <w:rsid w:val="007B512A"/>
    <w:rsid w:val="007C058F"/>
    <w:rsid w:val="007C2097"/>
    <w:rsid w:val="007D6A07"/>
    <w:rsid w:val="007E6912"/>
    <w:rsid w:val="00800E83"/>
    <w:rsid w:val="008279FA"/>
    <w:rsid w:val="008416C9"/>
    <w:rsid w:val="008626E7"/>
    <w:rsid w:val="00870EE7"/>
    <w:rsid w:val="008A3748"/>
    <w:rsid w:val="008B3572"/>
    <w:rsid w:val="008F2BF9"/>
    <w:rsid w:val="008F686C"/>
    <w:rsid w:val="00900B3B"/>
    <w:rsid w:val="009061A8"/>
    <w:rsid w:val="009209A0"/>
    <w:rsid w:val="00950975"/>
    <w:rsid w:val="009777D9"/>
    <w:rsid w:val="00982B0B"/>
    <w:rsid w:val="00991B88"/>
    <w:rsid w:val="009A579D"/>
    <w:rsid w:val="009C20E2"/>
    <w:rsid w:val="009E3297"/>
    <w:rsid w:val="009F734F"/>
    <w:rsid w:val="00A246B6"/>
    <w:rsid w:val="00A2690B"/>
    <w:rsid w:val="00A31476"/>
    <w:rsid w:val="00A47E70"/>
    <w:rsid w:val="00A7671C"/>
    <w:rsid w:val="00A770D6"/>
    <w:rsid w:val="00AB51C5"/>
    <w:rsid w:val="00AC5142"/>
    <w:rsid w:val="00AD1CD8"/>
    <w:rsid w:val="00AD62E8"/>
    <w:rsid w:val="00B064AE"/>
    <w:rsid w:val="00B258BB"/>
    <w:rsid w:val="00B35C72"/>
    <w:rsid w:val="00B4464E"/>
    <w:rsid w:val="00B67B97"/>
    <w:rsid w:val="00B9503C"/>
    <w:rsid w:val="00B968C8"/>
    <w:rsid w:val="00BA2B97"/>
    <w:rsid w:val="00BA3EC5"/>
    <w:rsid w:val="00BB5DFC"/>
    <w:rsid w:val="00BD279D"/>
    <w:rsid w:val="00BD2F8F"/>
    <w:rsid w:val="00BD6BB8"/>
    <w:rsid w:val="00BE0CF9"/>
    <w:rsid w:val="00C52F2F"/>
    <w:rsid w:val="00C63FBA"/>
    <w:rsid w:val="00C95985"/>
    <w:rsid w:val="00CC1865"/>
    <w:rsid w:val="00CC5026"/>
    <w:rsid w:val="00CE5F89"/>
    <w:rsid w:val="00D03F9A"/>
    <w:rsid w:val="00DE34CF"/>
    <w:rsid w:val="00E17090"/>
    <w:rsid w:val="00E35836"/>
    <w:rsid w:val="00EE7D7C"/>
    <w:rsid w:val="00F25D98"/>
    <w:rsid w:val="00F300FB"/>
    <w:rsid w:val="00F4295D"/>
    <w:rsid w:val="00F43E7F"/>
    <w:rsid w:val="00F47DDA"/>
    <w:rsid w:val="00F60696"/>
    <w:rsid w:val="00F70C5A"/>
    <w:rsid w:val="00F754A6"/>
    <w:rsid w:val="00FB6386"/>
    <w:rsid w:val="00FD79CF"/>
    <w:rsid w:val="00FD7E41"/>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E17090"/>
    <w:rPr>
      <w:rFonts w:ascii="Times New Roman" w:hAnsi="Times New Roman"/>
      <w:lang w:val="en-GB" w:eastAsia="en-US"/>
    </w:rPr>
  </w:style>
  <w:style w:type="character" w:styleId="UnresolvedMention">
    <w:name w:val="Unresolved Mention"/>
    <w:basedOn w:val="DefaultParagraphFont"/>
    <w:uiPriority w:val="99"/>
    <w:semiHidden/>
    <w:unhideWhenUsed/>
    <w:rsid w:val="002937C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87378">
      <w:bodyDiv w:val="1"/>
      <w:marLeft w:val="0"/>
      <w:marRight w:val="0"/>
      <w:marTop w:val="0"/>
      <w:marBottom w:val="0"/>
      <w:divBdr>
        <w:top w:val="none" w:sz="0" w:space="0" w:color="auto"/>
        <w:left w:val="none" w:sz="0" w:space="0" w:color="auto"/>
        <w:bottom w:val="none" w:sz="0" w:space="0" w:color="auto"/>
        <w:right w:val="none" w:sz="0" w:space="0" w:color="auto"/>
      </w:divBdr>
    </w:div>
    <w:div w:id="201133062">
      <w:bodyDiv w:val="1"/>
      <w:marLeft w:val="0"/>
      <w:marRight w:val="0"/>
      <w:marTop w:val="0"/>
      <w:marBottom w:val="0"/>
      <w:divBdr>
        <w:top w:val="none" w:sz="0" w:space="0" w:color="auto"/>
        <w:left w:val="none" w:sz="0" w:space="0" w:color="auto"/>
        <w:bottom w:val="none" w:sz="0" w:space="0" w:color="auto"/>
        <w:right w:val="none" w:sz="0" w:space="0" w:color="auto"/>
      </w:divBdr>
    </w:div>
    <w:div w:id="293606878">
      <w:bodyDiv w:val="1"/>
      <w:marLeft w:val="0"/>
      <w:marRight w:val="0"/>
      <w:marTop w:val="0"/>
      <w:marBottom w:val="0"/>
      <w:divBdr>
        <w:top w:val="none" w:sz="0" w:space="0" w:color="auto"/>
        <w:left w:val="none" w:sz="0" w:space="0" w:color="auto"/>
        <w:bottom w:val="none" w:sz="0" w:space="0" w:color="auto"/>
        <w:right w:val="none" w:sz="0" w:space="0" w:color="auto"/>
      </w:divBdr>
    </w:div>
    <w:div w:id="741833571">
      <w:bodyDiv w:val="1"/>
      <w:marLeft w:val="0"/>
      <w:marRight w:val="0"/>
      <w:marTop w:val="0"/>
      <w:marBottom w:val="0"/>
      <w:divBdr>
        <w:top w:val="none" w:sz="0" w:space="0" w:color="auto"/>
        <w:left w:val="none" w:sz="0" w:space="0" w:color="auto"/>
        <w:bottom w:val="none" w:sz="0" w:space="0" w:color="auto"/>
        <w:right w:val="none" w:sz="0" w:space="0" w:color="auto"/>
      </w:divBdr>
    </w:div>
    <w:div w:id="821509660">
      <w:bodyDiv w:val="1"/>
      <w:marLeft w:val="0"/>
      <w:marRight w:val="0"/>
      <w:marTop w:val="0"/>
      <w:marBottom w:val="0"/>
      <w:divBdr>
        <w:top w:val="none" w:sz="0" w:space="0" w:color="auto"/>
        <w:left w:val="none" w:sz="0" w:space="0" w:color="auto"/>
        <w:bottom w:val="none" w:sz="0" w:space="0" w:color="auto"/>
        <w:right w:val="none" w:sz="0" w:space="0" w:color="auto"/>
      </w:divBdr>
    </w:div>
    <w:div w:id="1219130721">
      <w:bodyDiv w:val="1"/>
      <w:marLeft w:val="0"/>
      <w:marRight w:val="0"/>
      <w:marTop w:val="0"/>
      <w:marBottom w:val="0"/>
      <w:divBdr>
        <w:top w:val="none" w:sz="0" w:space="0" w:color="auto"/>
        <w:left w:val="none" w:sz="0" w:space="0" w:color="auto"/>
        <w:bottom w:val="none" w:sz="0" w:space="0" w:color="auto"/>
        <w:right w:val="none" w:sz="0" w:space="0" w:color="auto"/>
      </w:divBdr>
    </w:div>
    <w:div w:id="1572960819">
      <w:bodyDiv w:val="1"/>
      <w:marLeft w:val="0"/>
      <w:marRight w:val="0"/>
      <w:marTop w:val="0"/>
      <w:marBottom w:val="0"/>
      <w:divBdr>
        <w:top w:val="none" w:sz="0" w:space="0" w:color="auto"/>
        <w:left w:val="none" w:sz="0" w:space="0" w:color="auto"/>
        <w:bottom w:val="none" w:sz="0" w:space="0" w:color="auto"/>
        <w:right w:val="none" w:sz="0" w:space="0" w:color="auto"/>
      </w:divBdr>
    </w:div>
    <w:div w:id="185718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7.wmf"/><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3.bin"/><Relationship Id="rId47" Type="http://schemas.openxmlformats.org/officeDocument/2006/relationships/image" Target="media/image10.wmf"/><Relationship Id="rId50" Type="http://schemas.openxmlformats.org/officeDocument/2006/relationships/oleObject" Target="embeddings/oleObject17.bin"/><Relationship Id="rId55" Type="http://schemas.openxmlformats.org/officeDocument/2006/relationships/image" Target="media/image14.wmf"/><Relationship Id="rId63" Type="http://schemas.openxmlformats.org/officeDocument/2006/relationships/image" Target="media/image19.wmf"/><Relationship Id="rId68" Type="http://schemas.openxmlformats.org/officeDocument/2006/relationships/image" Target="media/image23.wmf"/><Relationship Id="rId76" Type="http://schemas.openxmlformats.org/officeDocument/2006/relationships/image" Target="media/image26.wmf"/><Relationship Id="rId84" Type="http://schemas.openxmlformats.org/officeDocument/2006/relationships/image" Target="media/image33.wmf"/><Relationship Id="rId89" Type="http://schemas.microsoft.com/office/2011/relationships/people" Target="people.xml"/><Relationship Id="rId7" Type="http://schemas.openxmlformats.org/officeDocument/2006/relationships/numbering" Target="numbering.xml"/><Relationship Id="rId71" Type="http://schemas.openxmlformats.org/officeDocument/2006/relationships/oleObject" Target="embeddings/oleObject25.bin"/><Relationship Id="rId2" Type="http://schemas.openxmlformats.org/officeDocument/2006/relationships/customXml" Target="../customXml/item1.xml"/><Relationship Id="rId16" Type="http://schemas.openxmlformats.org/officeDocument/2006/relationships/hyperlink" Target="http://www.3gpp.org/ftp/tsg_ran/WG2_RL2/TSGR2_104/Docs/R2-1818803.zip" TargetMode="External"/><Relationship Id="rId29" Type="http://schemas.openxmlformats.org/officeDocument/2006/relationships/image" Target="media/image4.wmf"/><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image" Target="media/image9.wmf"/><Relationship Id="rId53" Type="http://schemas.openxmlformats.org/officeDocument/2006/relationships/image" Target="media/image13.wmf"/><Relationship Id="rId58" Type="http://schemas.openxmlformats.org/officeDocument/2006/relationships/oleObject" Target="embeddings/oleObject21.bin"/><Relationship Id="rId66" Type="http://schemas.openxmlformats.org/officeDocument/2006/relationships/oleObject" Target="embeddings/oleObject23.bin"/><Relationship Id="rId74" Type="http://schemas.openxmlformats.org/officeDocument/2006/relationships/image" Target="media/image25.wmf"/><Relationship Id="rId79" Type="http://schemas.openxmlformats.org/officeDocument/2006/relationships/image" Target="media/image28.wmf"/><Relationship Id="rId87" Type="http://schemas.openxmlformats.org/officeDocument/2006/relationships/header" Target="header6.xml"/><Relationship Id="rId5" Type="http://schemas.openxmlformats.org/officeDocument/2006/relationships/customXml" Target="../customXml/item4.xml"/><Relationship Id="rId61" Type="http://schemas.openxmlformats.org/officeDocument/2006/relationships/image" Target="media/image17.wmf"/><Relationship Id="rId82" Type="http://schemas.openxmlformats.org/officeDocument/2006/relationships/image" Target="media/image31.wmf"/><Relationship Id="rId90" Type="http://schemas.openxmlformats.org/officeDocument/2006/relationships/theme" Target="theme/theme1.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image" Target="media/image8.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20.wmf"/><Relationship Id="rId69" Type="http://schemas.openxmlformats.org/officeDocument/2006/relationships/image" Target="media/image24.wmf"/><Relationship Id="rId77" Type="http://schemas.openxmlformats.org/officeDocument/2006/relationships/oleObject" Target="embeddings/oleObject29.bin"/><Relationship Id="rId8" Type="http://schemas.openxmlformats.org/officeDocument/2006/relationships/styles" Target="styles.xml"/><Relationship Id="rId51" Type="http://schemas.openxmlformats.org/officeDocument/2006/relationships/image" Target="media/image12.wmf"/><Relationship Id="rId72" Type="http://schemas.openxmlformats.org/officeDocument/2006/relationships/oleObject" Target="embeddings/oleObject26.bin"/><Relationship Id="rId80" Type="http://schemas.openxmlformats.org/officeDocument/2006/relationships/image" Target="media/image29.wmf"/><Relationship Id="rId85"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image" Target="media/image16.wmf"/><Relationship Id="rId67" Type="http://schemas.openxmlformats.org/officeDocument/2006/relationships/image" Target="media/image22.wmf"/><Relationship Id="rId20" Type="http://schemas.openxmlformats.org/officeDocument/2006/relationships/footer" Target="footer2.xml"/><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image" Target="media/image18.wmf"/><Relationship Id="rId70" Type="http://schemas.openxmlformats.org/officeDocument/2006/relationships/oleObject" Target="embeddings/oleObject24.bin"/><Relationship Id="rId75" Type="http://schemas.openxmlformats.org/officeDocument/2006/relationships/oleObject" Target="embeddings/oleObject28.bin"/><Relationship Id="rId83" Type="http://schemas.openxmlformats.org/officeDocument/2006/relationships/image" Target="media/image32.wmf"/><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8.bin"/><Relationship Id="rId49" Type="http://schemas.openxmlformats.org/officeDocument/2006/relationships/image" Target="media/image11.wmf"/><Relationship Id="rId57" Type="http://schemas.openxmlformats.org/officeDocument/2006/relationships/image" Target="media/image15.wmf"/><Relationship Id="rId10" Type="http://schemas.openxmlformats.org/officeDocument/2006/relationships/webSettings" Target="webSettings.xml"/><Relationship Id="rId31" Type="http://schemas.openxmlformats.org/officeDocument/2006/relationships/image" Target="media/image5.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1.wmf"/><Relationship Id="rId73" Type="http://schemas.openxmlformats.org/officeDocument/2006/relationships/oleObject" Target="embeddings/oleObject27.bin"/><Relationship Id="rId78" Type="http://schemas.openxmlformats.org/officeDocument/2006/relationships/image" Target="media/image27.wmf"/><Relationship Id="rId81" Type="http://schemas.openxmlformats.org/officeDocument/2006/relationships/image" Target="media/image30.wmf"/><Relationship Id="rId86"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6</cp:revision>
  <cp:lastPrinted>1899-12-31T22:00:00Z</cp:lastPrinted>
  <dcterms:created xsi:type="dcterms:W3CDTF">2018-12-03T16:00:00Z</dcterms:created>
  <dcterms:modified xsi:type="dcterms:W3CDTF">2018-12-10T06:56:00Z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